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7A538" w14:textId="77777777" w:rsidR="00005077" w:rsidRPr="00B5399E" w:rsidRDefault="00005077" w:rsidP="00005077">
      <w:pPr>
        <w:overflowPunct/>
        <w:autoSpaceDE/>
        <w:autoSpaceDN/>
        <w:adjustRightInd/>
        <w:spacing w:after="0"/>
        <w:textAlignment w:val="auto"/>
        <w:rPr>
          <w:rFonts w:ascii="Arial" w:hAnsi="Arial" w:cs="Arial"/>
        </w:rPr>
      </w:pPr>
      <w:bookmarkStart w:id="0" w:name="_Toc46439867"/>
      <w:bookmarkStart w:id="1" w:name="_Toc46444704"/>
      <w:bookmarkStart w:id="2" w:name="_Toc46487465"/>
      <w:bookmarkStart w:id="3" w:name="_Toc52837344"/>
      <w:bookmarkStart w:id="4" w:name="_Toc52838352"/>
      <w:bookmarkStart w:id="5" w:name="_Toc53006992"/>
      <w:bookmarkStart w:id="6" w:name="_Toc20425633"/>
      <w:bookmarkStart w:id="7" w:name="_Toc29321029"/>
      <w:bookmarkStart w:id="8" w:name="_Toc36756613"/>
      <w:bookmarkStart w:id="9" w:name="_Toc36836154"/>
      <w:bookmarkStart w:id="10" w:name="_Toc36843131"/>
      <w:bookmarkStart w:id="11" w:name="_Toc37067420"/>
      <w:bookmarkStart w:id="12" w:name="_Toc12750891"/>
      <w:bookmarkStart w:id="13" w:name="_Toc29382255"/>
      <w:bookmarkStart w:id="14" w:name="_Toc37093372"/>
      <w:bookmarkStart w:id="15" w:name="_Toc37238648"/>
      <w:bookmarkStart w:id="16" w:name="_Toc37238762"/>
      <w:bookmarkStart w:id="17" w:name="_Toc46488657"/>
      <w:bookmarkStart w:id="18" w:name="_Toc52574078"/>
      <w:bookmarkStart w:id="19" w:name="_Toc52574164"/>
      <w:bookmarkStart w:id="20" w:name="_Toc67919871"/>
      <w:r w:rsidRPr="0021394D">
        <w:rPr>
          <w:rFonts w:ascii="Arial" w:hAnsi="Arial"/>
          <w:b/>
          <w:bCs/>
          <w:sz w:val="24"/>
          <w:szCs w:val="24"/>
        </w:rPr>
        <w:t>3GPP TSG-RAN WG2 Meeting</w:t>
      </w:r>
      <w:r w:rsidRPr="00F8258A">
        <w:rPr>
          <w:rFonts w:ascii="Arial" w:hAnsi="Arial" w:cs="Arial"/>
          <w:b/>
          <w:noProof/>
          <w:sz w:val="24"/>
        </w:rPr>
        <w:t xml:space="preserve"> #1</w:t>
      </w:r>
      <w:r>
        <w:rPr>
          <w:rFonts w:ascii="Arial" w:hAnsi="Arial" w:cs="Arial"/>
          <w:b/>
          <w:noProof/>
          <w:sz w:val="24"/>
        </w:rPr>
        <w:t>23-bis</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sidRPr="00AF7BC6">
        <w:rPr>
          <w:rFonts w:ascii="Arial" w:hAnsi="Arial" w:cs="Arial"/>
          <w:b/>
          <w:i/>
          <w:noProof/>
          <w:sz w:val="28"/>
        </w:rPr>
        <w:t>R2-23</w:t>
      </w:r>
      <w:r>
        <w:rPr>
          <w:rFonts w:ascii="Arial" w:hAnsi="Arial" w:cs="Arial"/>
          <w:b/>
          <w:i/>
          <w:noProof/>
          <w:sz w:val="28"/>
        </w:rPr>
        <w:t>xxxxx</w:t>
      </w:r>
    </w:p>
    <w:p w14:paraId="0C19F1F5" w14:textId="77777777" w:rsidR="002521F4" w:rsidRDefault="002521F4" w:rsidP="002521F4">
      <w:pPr>
        <w:pStyle w:val="CRCoverPage"/>
        <w:outlineLvl w:val="0"/>
        <w:rPr>
          <w:b/>
          <w:noProof/>
          <w:sz w:val="24"/>
        </w:rPr>
      </w:pPr>
      <w:r w:rsidRPr="00B75904">
        <w:rPr>
          <w:b/>
          <w:noProof/>
          <w:sz w:val="24"/>
        </w:rPr>
        <w:t>Xiamen, CN</w:t>
      </w:r>
      <w:r>
        <w:rPr>
          <w:b/>
          <w:noProof/>
          <w:sz w:val="24"/>
        </w:rPr>
        <w:t xml:space="preserve"> Oct 09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0F01" w14:paraId="052B0C7B" w14:textId="77777777" w:rsidTr="00214D22">
        <w:tc>
          <w:tcPr>
            <w:tcW w:w="9641" w:type="dxa"/>
            <w:gridSpan w:val="9"/>
            <w:tcBorders>
              <w:top w:val="single" w:sz="4" w:space="0" w:color="auto"/>
              <w:left w:val="single" w:sz="4" w:space="0" w:color="auto"/>
              <w:right w:val="single" w:sz="4" w:space="0" w:color="auto"/>
            </w:tcBorders>
          </w:tcPr>
          <w:p w14:paraId="62A593FC" w14:textId="77777777" w:rsidR="001F0F01" w:rsidRDefault="001F0F01" w:rsidP="00214D22">
            <w:pPr>
              <w:pStyle w:val="CRCoverPage"/>
              <w:spacing w:after="0"/>
              <w:jc w:val="right"/>
              <w:rPr>
                <w:i/>
                <w:noProof/>
              </w:rPr>
            </w:pPr>
            <w:r>
              <w:rPr>
                <w:i/>
                <w:noProof/>
                <w:sz w:val="14"/>
              </w:rPr>
              <w:t>CR-Form-v12.0</w:t>
            </w:r>
          </w:p>
        </w:tc>
      </w:tr>
      <w:tr w:rsidR="001F0F01" w14:paraId="6169C1CB" w14:textId="77777777" w:rsidTr="00214D22">
        <w:tc>
          <w:tcPr>
            <w:tcW w:w="9641" w:type="dxa"/>
            <w:gridSpan w:val="9"/>
            <w:tcBorders>
              <w:left w:val="single" w:sz="4" w:space="0" w:color="auto"/>
              <w:right w:val="single" w:sz="4" w:space="0" w:color="auto"/>
            </w:tcBorders>
          </w:tcPr>
          <w:p w14:paraId="5F8A8DAB" w14:textId="77777777" w:rsidR="001F0F01" w:rsidRDefault="001F0F01" w:rsidP="00214D22">
            <w:pPr>
              <w:pStyle w:val="CRCoverPage"/>
              <w:spacing w:after="0"/>
              <w:jc w:val="center"/>
              <w:rPr>
                <w:noProof/>
              </w:rPr>
            </w:pPr>
            <w:r>
              <w:rPr>
                <w:b/>
                <w:noProof/>
                <w:sz w:val="32"/>
              </w:rPr>
              <w:t>CHANGE REQUEST</w:t>
            </w:r>
          </w:p>
        </w:tc>
      </w:tr>
      <w:tr w:rsidR="001F0F01" w14:paraId="78F1945F" w14:textId="77777777" w:rsidTr="00214D22">
        <w:tc>
          <w:tcPr>
            <w:tcW w:w="9641" w:type="dxa"/>
            <w:gridSpan w:val="9"/>
            <w:tcBorders>
              <w:left w:val="single" w:sz="4" w:space="0" w:color="auto"/>
              <w:right w:val="single" w:sz="4" w:space="0" w:color="auto"/>
            </w:tcBorders>
          </w:tcPr>
          <w:p w14:paraId="313C7F6F" w14:textId="77777777" w:rsidR="001F0F01" w:rsidRDefault="001F0F01" w:rsidP="00214D22">
            <w:pPr>
              <w:pStyle w:val="CRCoverPage"/>
              <w:spacing w:after="0"/>
              <w:rPr>
                <w:noProof/>
                <w:sz w:val="8"/>
                <w:szCs w:val="8"/>
              </w:rPr>
            </w:pPr>
          </w:p>
        </w:tc>
      </w:tr>
      <w:tr w:rsidR="001F0F01" w14:paraId="7FEC3BB7" w14:textId="77777777" w:rsidTr="00214D22">
        <w:tc>
          <w:tcPr>
            <w:tcW w:w="142" w:type="dxa"/>
            <w:tcBorders>
              <w:left w:val="single" w:sz="4" w:space="0" w:color="auto"/>
            </w:tcBorders>
          </w:tcPr>
          <w:p w14:paraId="66D5F28D" w14:textId="77777777" w:rsidR="001F0F01" w:rsidRDefault="001F0F01" w:rsidP="00214D22">
            <w:pPr>
              <w:pStyle w:val="CRCoverPage"/>
              <w:spacing w:after="0"/>
              <w:jc w:val="right"/>
              <w:rPr>
                <w:noProof/>
              </w:rPr>
            </w:pPr>
          </w:p>
        </w:tc>
        <w:tc>
          <w:tcPr>
            <w:tcW w:w="1559" w:type="dxa"/>
            <w:shd w:val="pct30" w:color="FFFF00" w:fill="auto"/>
          </w:tcPr>
          <w:p w14:paraId="38C6F6BF" w14:textId="77777777" w:rsidR="001F0F01" w:rsidRPr="00410371" w:rsidRDefault="001F0F01" w:rsidP="00214D22">
            <w:pPr>
              <w:pStyle w:val="CRCoverPage"/>
              <w:spacing w:after="0"/>
              <w:jc w:val="right"/>
              <w:rPr>
                <w:b/>
                <w:noProof/>
                <w:sz w:val="28"/>
              </w:rPr>
            </w:pPr>
            <w:r>
              <w:rPr>
                <w:b/>
                <w:noProof/>
                <w:sz w:val="28"/>
              </w:rPr>
              <w:t>38.306</w:t>
            </w:r>
          </w:p>
        </w:tc>
        <w:tc>
          <w:tcPr>
            <w:tcW w:w="709" w:type="dxa"/>
          </w:tcPr>
          <w:p w14:paraId="43F4C9F7" w14:textId="77777777" w:rsidR="001F0F01" w:rsidRDefault="001F0F01" w:rsidP="00214D22">
            <w:pPr>
              <w:pStyle w:val="CRCoverPage"/>
              <w:spacing w:after="0"/>
              <w:jc w:val="center"/>
              <w:rPr>
                <w:noProof/>
              </w:rPr>
            </w:pPr>
            <w:r>
              <w:rPr>
                <w:b/>
                <w:noProof/>
                <w:sz w:val="28"/>
              </w:rPr>
              <w:t>CR</w:t>
            </w:r>
          </w:p>
        </w:tc>
        <w:tc>
          <w:tcPr>
            <w:tcW w:w="1276" w:type="dxa"/>
            <w:shd w:val="pct30" w:color="FFFF00" w:fill="auto"/>
          </w:tcPr>
          <w:p w14:paraId="20F4D4A3" w14:textId="64AE2D61" w:rsidR="001F0F01" w:rsidRPr="00410371" w:rsidRDefault="002521F4" w:rsidP="00214D22">
            <w:pPr>
              <w:pStyle w:val="CRCoverPage"/>
              <w:spacing w:after="0"/>
              <w:rPr>
                <w:noProof/>
              </w:rPr>
            </w:pPr>
            <w:r>
              <w:rPr>
                <w:b/>
                <w:noProof/>
                <w:sz w:val="28"/>
              </w:rPr>
              <w:t>xxxx</w:t>
            </w:r>
          </w:p>
        </w:tc>
        <w:tc>
          <w:tcPr>
            <w:tcW w:w="709" w:type="dxa"/>
          </w:tcPr>
          <w:p w14:paraId="6B8E24C3" w14:textId="77777777" w:rsidR="001F0F01" w:rsidRDefault="001F0F01" w:rsidP="00214D22">
            <w:pPr>
              <w:pStyle w:val="CRCoverPage"/>
              <w:tabs>
                <w:tab w:val="right" w:pos="625"/>
              </w:tabs>
              <w:spacing w:after="0"/>
              <w:jc w:val="center"/>
              <w:rPr>
                <w:noProof/>
              </w:rPr>
            </w:pPr>
            <w:r>
              <w:rPr>
                <w:b/>
                <w:bCs/>
                <w:noProof/>
                <w:sz w:val="28"/>
              </w:rPr>
              <w:t>rev</w:t>
            </w:r>
          </w:p>
        </w:tc>
        <w:tc>
          <w:tcPr>
            <w:tcW w:w="992" w:type="dxa"/>
            <w:shd w:val="pct30" w:color="FFFF00" w:fill="auto"/>
          </w:tcPr>
          <w:p w14:paraId="47254BD8" w14:textId="77777777" w:rsidR="001F0F01" w:rsidRPr="00410371" w:rsidRDefault="001F0F01" w:rsidP="00214D22">
            <w:pPr>
              <w:pStyle w:val="CRCoverPage"/>
              <w:spacing w:after="0"/>
              <w:jc w:val="center"/>
              <w:rPr>
                <w:b/>
                <w:noProof/>
              </w:rPr>
            </w:pPr>
            <w:r>
              <w:rPr>
                <w:b/>
                <w:noProof/>
              </w:rPr>
              <w:t>-</w:t>
            </w:r>
          </w:p>
        </w:tc>
        <w:tc>
          <w:tcPr>
            <w:tcW w:w="2410" w:type="dxa"/>
          </w:tcPr>
          <w:p w14:paraId="7CDB72CF" w14:textId="77777777" w:rsidR="001F0F01" w:rsidRDefault="001F0F01" w:rsidP="00214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06B22" w14:textId="779D0D38" w:rsidR="001F0F01" w:rsidRPr="00410371" w:rsidRDefault="001F0F01" w:rsidP="00214D22">
            <w:pPr>
              <w:pStyle w:val="CRCoverPage"/>
              <w:spacing w:after="0"/>
              <w:jc w:val="center"/>
              <w:rPr>
                <w:noProof/>
                <w:sz w:val="28"/>
              </w:rPr>
            </w:pPr>
            <w:r>
              <w:rPr>
                <w:b/>
                <w:noProof/>
                <w:sz w:val="28"/>
              </w:rPr>
              <w:t>1</w:t>
            </w:r>
            <w:r w:rsidR="00B42EF4">
              <w:rPr>
                <w:b/>
                <w:noProof/>
                <w:sz w:val="28"/>
              </w:rPr>
              <w:t>7</w:t>
            </w:r>
            <w:r>
              <w:rPr>
                <w:b/>
                <w:noProof/>
                <w:sz w:val="28"/>
              </w:rPr>
              <w:t>.</w:t>
            </w:r>
            <w:r w:rsidR="002521F4">
              <w:rPr>
                <w:b/>
                <w:noProof/>
                <w:sz w:val="28"/>
              </w:rPr>
              <w:t>6</w:t>
            </w:r>
            <w:r>
              <w:rPr>
                <w:b/>
                <w:noProof/>
                <w:sz w:val="28"/>
              </w:rPr>
              <w:t>.0</w:t>
            </w:r>
          </w:p>
        </w:tc>
        <w:tc>
          <w:tcPr>
            <w:tcW w:w="143" w:type="dxa"/>
            <w:tcBorders>
              <w:right w:val="single" w:sz="4" w:space="0" w:color="auto"/>
            </w:tcBorders>
          </w:tcPr>
          <w:p w14:paraId="1BAABB9D" w14:textId="77777777" w:rsidR="001F0F01" w:rsidRDefault="001F0F01" w:rsidP="00214D22">
            <w:pPr>
              <w:pStyle w:val="CRCoverPage"/>
              <w:spacing w:after="0"/>
              <w:rPr>
                <w:noProof/>
              </w:rPr>
            </w:pPr>
          </w:p>
        </w:tc>
      </w:tr>
      <w:tr w:rsidR="001F0F01" w14:paraId="557A5F3C" w14:textId="77777777" w:rsidTr="00214D22">
        <w:tc>
          <w:tcPr>
            <w:tcW w:w="9641" w:type="dxa"/>
            <w:gridSpan w:val="9"/>
            <w:tcBorders>
              <w:left w:val="single" w:sz="4" w:space="0" w:color="auto"/>
              <w:right w:val="single" w:sz="4" w:space="0" w:color="auto"/>
            </w:tcBorders>
          </w:tcPr>
          <w:p w14:paraId="24BBD8D6" w14:textId="77777777" w:rsidR="001F0F01" w:rsidRDefault="001F0F01" w:rsidP="00214D22">
            <w:pPr>
              <w:pStyle w:val="CRCoverPage"/>
              <w:spacing w:after="0"/>
              <w:rPr>
                <w:noProof/>
              </w:rPr>
            </w:pPr>
          </w:p>
        </w:tc>
      </w:tr>
      <w:tr w:rsidR="001F0F01" w14:paraId="07A8C035" w14:textId="77777777" w:rsidTr="00214D22">
        <w:tc>
          <w:tcPr>
            <w:tcW w:w="9641" w:type="dxa"/>
            <w:gridSpan w:val="9"/>
            <w:tcBorders>
              <w:top w:val="single" w:sz="4" w:space="0" w:color="auto"/>
            </w:tcBorders>
          </w:tcPr>
          <w:p w14:paraId="52A4644D" w14:textId="77777777" w:rsidR="001F0F01" w:rsidRPr="00F25D98" w:rsidRDefault="001F0F01" w:rsidP="00214D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F0F01" w14:paraId="5BFFC2F0" w14:textId="77777777" w:rsidTr="00214D22">
        <w:tc>
          <w:tcPr>
            <w:tcW w:w="9641" w:type="dxa"/>
            <w:gridSpan w:val="9"/>
          </w:tcPr>
          <w:p w14:paraId="6FE269BF" w14:textId="77777777" w:rsidR="001F0F01" w:rsidRDefault="001F0F01" w:rsidP="00214D22">
            <w:pPr>
              <w:pStyle w:val="CRCoverPage"/>
              <w:spacing w:after="0"/>
              <w:rPr>
                <w:noProof/>
                <w:sz w:val="8"/>
                <w:szCs w:val="8"/>
              </w:rPr>
            </w:pPr>
          </w:p>
        </w:tc>
      </w:tr>
    </w:tbl>
    <w:p w14:paraId="7DE66972" w14:textId="77777777" w:rsidR="001F0F01" w:rsidRDefault="001F0F01" w:rsidP="001F0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0F01" w14:paraId="51E9BE25" w14:textId="77777777" w:rsidTr="00214D22">
        <w:tc>
          <w:tcPr>
            <w:tcW w:w="2835" w:type="dxa"/>
          </w:tcPr>
          <w:p w14:paraId="0B6828B6" w14:textId="77777777" w:rsidR="001F0F01" w:rsidRDefault="001F0F01" w:rsidP="00214D22">
            <w:pPr>
              <w:pStyle w:val="CRCoverPage"/>
              <w:tabs>
                <w:tab w:val="right" w:pos="2751"/>
              </w:tabs>
              <w:spacing w:after="0"/>
              <w:rPr>
                <w:b/>
                <w:i/>
                <w:noProof/>
              </w:rPr>
            </w:pPr>
            <w:r>
              <w:rPr>
                <w:b/>
                <w:i/>
                <w:noProof/>
              </w:rPr>
              <w:t>Proposed change affects:</w:t>
            </w:r>
          </w:p>
        </w:tc>
        <w:tc>
          <w:tcPr>
            <w:tcW w:w="1418" w:type="dxa"/>
          </w:tcPr>
          <w:p w14:paraId="35EE8FFB" w14:textId="77777777" w:rsidR="001F0F01" w:rsidRDefault="001F0F01" w:rsidP="00214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65D10" w14:textId="77777777" w:rsidR="001F0F01" w:rsidRDefault="001F0F01" w:rsidP="00214D22">
            <w:pPr>
              <w:pStyle w:val="CRCoverPage"/>
              <w:spacing w:after="0"/>
              <w:jc w:val="center"/>
              <w:rPr>
                <w:b/>
                <w:caps/>
                <w:noProof/>
              </w:rPr>
            </w:pPr>
          </w:p>
        </w:tc>
        <w:tc>
          <w:tcPr>
            <w:tcW w:w="709" w:type="dxa"/>
            <w:tcBorders>
              <w:left w:val="single" w:sz="4" w:space="0" w:color="auto"/>
            </w:tcBorders>
          </w:tcPr>
          <w:p w14:paraId="20FCF03A" w14:textId="77777777" w:rsidR="001F0F01" w:rsidRDefault="001F0F01" w:rsidP="00214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8AA81" w14:textId="77777777" w:rsidR="001F0F01" w:rsidRDefault="001F0F01" w:rsidP="00214D22">
            <w:pPr>
              <w:pStyle w:val="CRCoverPage"/>
              <w:spacing w:after="0"/>
              <w:rPr>
                <w:b/>
                <w:caps/>
                <w:noProof/>
              </w:rPr>
            </w:pPr>
            <w:r>
              <w:rPr>
                <w:b/>
                <w:caps/>
                <w:noProof/>
              </w:rPr>
              <w:t>X</w:t>
            </w:r>
          </w:p>
        </w:tc>
        <w:tc>
          <w:tcPr>
            <w:tcW w:w="2126" w:type="dxa"/>
          </w:tcPr>
          <w:p w14:paraId="55D1CAA3" w14:textId="77777777" w:rsidR="001F0F01" w:rsidRDefault="001F0F01" w:rsidP="00214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7BCC2" w14:textId="77777777" w:rsidR="001F0F01" w:rsidRDefault="001F0F01" w:rsidP="00214D22">
            <w:pPr>
              <w:pStyle w:val="CRCoverPage"/>
              <w:spacing w:after="0"/>
              <w:jc w:val="center"/>
              <w:rPr>
                <w:b/>
                <w:caps/>
                <w:noProof/>
              </w:rPr>
            </w:pPr>
            <w:r>
              <w:rPr>
                <w:b/>
                <w:caps/>
                <w:noProof/>
              </w:rPr>
              <w:t>x</w:t>
            </w:r>
          </w:p>
        </w:tc>
        <w:tc>
          <w:tcPr>
            <w:tcW w:w="1418" w:type="dxa"/>
            <w:tcBorders>
              <w:left w:val="nil"/>
            </w:tcBorders>
          </w:tcPr>
          <w:p w14:paraId="7CF14DBE" w14:textId="77777777" w:rsidR="001F0F01" w:rsidRDefault="001F0F01" w:rsidP="00214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0682F" w14:textId="77777777" w:rsidR="001F0F01" w:rsidRDefault="001F0F01" w:rsidP="00214D22">
            <w:pPr>
              <w:pStyle w:val="CRCoverPage"/>
              <w:spacing w:after="0"/>
              <w:jc w:val="center"/>
              <w:rPr>
                <w:b/>
                <w:bCs/>
                <w:caps/>
                <w:noProof/>
              </w:rPr>
            </w:pPr>
          </w:p>
        </w:tc>
      </w:tr>
    </w:tbl>
    <w:p w14:paraId="0F3080F0" w14:textId="77777777" w:rsidR="001F0F01" w:rsidRDefault="001F0F01" w:rsidP="001F0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0F01" w14:paraId="72427ACE" w14:textId="77777777" w:rsidTr="00214D22">
        <w:tc>
          <w:tcPr>
            <w:tcW w:w="9640" w:type="dxa"/>
            <w:gridSpan w:val="11"/>
          </w:tcPr>
          <w:p w14:paraId="52CF3574" w14:textId="77777777" w:rsidR="001F0F01" w:rsidRDefault="001F0F01" w:rsidP="00214D22">
            <w:pPr>
              <w:pStyle w:val="CRCoverPage"/>
              <w:spacing w:after="0"/>
              <w:rPr>
                <w:noProof/>
                <w:sz w:val="8"/>
                <w:szCs w:val="8"/>
              </w:rPr>
            </w:pPr>
          </w:p>
        </w:tc>
      </w:tr>
      <w:tr w:rsidR="001F0F01" w14:paraId="6A5C8E91" w14:textId="77777777" w:rsidTr="00214D22">
        <w:tc>
          <w:tcPr>
            <w:tcW w:w="1843" w:type="dxa"/>
            <w:tcBorders>
              <w:top w:val="single" w:sz="4" w:space="0" w:color="auto"/>
              <w:left w:val="single" w:sz="4" w:space="0" w:color="auto"/>
            </w:tcBorders>
          </w:tcPr>
          <w:p w14:paraId="7B6E1E9A" w14:textId="77777777" w:rsidR="001F0F01" w:rsidRDefault="001F0F01" w:rsidP="00214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98FE32" w14:textId="2E844AE1" w:rsidR="001F0F01" w:rsidRDefault="008D1601" w:rsidP="00214D22">
            <w:pPr>
              <w:pStyle w:val="CRCoverPage"/>
              <w:spacing w:after="0"/>
              <w:ind w:left="100"/>
              <w:rPr>
                <w:noProof/>
              </w:rPr>
            </w:pPr>
            <w:r w:rsidRPr="008D1601">
              <w:rPr>
                <w:noProof/>
              </w:rPr>
              <w:t>Correction</w:t>
            </w:r>
            <w:r>
              <w:rPr>
                <w:noProof/>
              </w:rPr>
              <w:t xml:space="preserve"> </w:t>
            </w:r>
            <w:r w:rsidR="005950C3" w:rsidRPr="005950C3">
              <w:rPr>
                <w:noProof/>
              </w:rPr>
              <w:t>of the capability independentGapConfig-maxCC</w:t>
            </w:r>
            <w:r w:rsidR="001705E7">
              <w:rPr>
                <w:noProof/>
              </w:rPr>
              <w:t xml:space="preserve"> </w:t>
            </w:r>
          </w:p>
        </w:tc>
      </w:tr>
      <w:tr w:rsidR="001F0F01" w14:paraId="64D78FEC" w14:textId="77777777" w:rsidTr="00214D22">
        <w:tc>
          <w:tcPr>
            <w:tcW w:w="1843" w:type="dxa"/>
            <w:tcBorders>
              <w:left w:val="single" w:sz="4" w:space="0" w:color="auto"/>
            </w:tcBorders>
          </w:tcPr>
          <w:p w14:paraId="7BD638AC"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6449232E" w14:textId="77777777" w:rsidR="001F0F01" w:rsidRDefault="001F0F01" w:rsidP="00214D22">
            <w:pPr>
              <w:pStyle w:val="CRCoverPage"/>
              <w:spacing w:after="0"/>
              <w:rPr>
                <w:noProof/>
                <w:sz w:val="8"/>
                <w:szCs w:val="8"/>
              </w:rPr>
            </w:pPr>
          </w:p>
        </w:tc>
      </w:tr>
      <w:tr w:rsidR="001F0F01" w14:paraId="2A5DF6BB" w14:textId="77777777" w:rsidTr="00214D22">
        <w:tc>
          <w:tcPr>
            <w:tcW w:w="1843" w:type="dxa"/>
            <w:tcBorders>
              <w:left w:val="single" w:sz="4" w:space="0" w:color="auto"/>
            </w:tcBorders>
          </w:tcPr>
          <w:p w14:paraId="3CB9465F" w14:textId="77777777" w:rsidR="001F0F01" w:rsidRDefault="001F0F01" w:rsidP="00214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CD8B19" w14:textId="458620E0" w:rsidR="001F0F01" w:rsidRDefault="001F0F01" w:rsidP="00214D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sidR="00F3784D">
              <w:rPr>
                <w:noProof/>
              </w:rPr>
              <w:t xml:space="preserve">, </w:t>
            </w:r>
            <w:r w:rsidR="00F3784D" w:rsidRPr="00F3784D">
              <w:rPr>
                <w:noProof/>
              </w:rPr>
              <w:t>Ericsson</w:t>
            </w:r>
          </w:p>
        </w:tc>
      </w:tr>
      <w:tr w:rsidR="001F0F01" w14:paraId="3F294989" w14:textId="77777777" w:rsidTr="00214D22">
        <w:tc>
          <w:tcPr>
            <w:tcW w:w="1843" w:type="dxa"/>
            <w:tcBorders>
              <w:left w:val="single" w:sz="4" w:space="0" w:color="auto"/>
            </w:tcBorders>
          </w:tcPr>
          <w:p w14:paraId="71CF23B2" w14:textId="77777777" w:rsidR="001F0F01" w:rsidRDefault="001F0F01" w:rsidP="00214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99539C" w14:textId="77777777" w:rsidR="001F0F01" w:rsidRDefault="001F0F01" w:rsidP="00214D22">
            <w:pPr>
              <w:pStyle w:val="CRCoverPage"/>
              <w:spacing w:after="0"/>
              <w:ind w:left="100"/>
              <w:rPr>
                <w:noProof/>
              </w:rPr>
            </w:pPr>
            <w:r>
              <w:rPr>
                <w:noProof/>
              </w:rPr>
              <w:t>R2</w:t>
            </w:r>
          </w:p>
        </w:tc>
      </w:tr>
      <w:tr w:rsidR="001F0F01" w14:paraId="49BF3A46" w14:textId="77777777" w:rsidTr="00214D22">
        <w:tc>
          <w:tcPr>
            <w:tcW w:w="1843" w:type="dxa"/>
            <w:tcBorders>
              <w:left w:val="single" w:sz="4" w:space="0" w:color="auto"/>
            </w:tcBorders>
          </w:tcPr>
          <w:p w14:paraId="2DF6D9A6"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720876B7" w14:textId="77777777" w:rsidR="001F0F01" w:rsidRDefault="001F0F01" w:rsidP="00214D22">
            <w:pPr>
              <w:pStyle w:val="CRCoverPage"/>
              <w:spacing w:after="0"/>
              <w:rPr>
                <w:noProof/>
                <w:sz w:val="8"/>
                <w:szCs w:val="8"/>
              </w:rPr>
            </w:pPr>
          </w:p>
        </w:tc>
      </w:tr>
      <w:tr w:rsidR="008A76A7" w14:paraId="425A2182" w14:textId="77777777" w:rsidTr="00214D22">
        <w:tc>
          <w:tcPr>
            <w:tcW w:w="1843" w:type="dxa"/>
            <w:tcBorders>
              <w:left w:val="single" w:sz="4" w:space="0" w:color="auto"/>
            </w:tcBorders>
          </w:tcPr>
          <w:p w14:paraId="482B6991" w14:textId="77777777" w:rsidR="008A76A7" w:rsidRDefault="008A76A7" w:rsidP="008A76A7">
            <w:pPr>
              <w:pStyle w:val="CRCoverPage"/>
              <w:tabs>
                <w:tab w:val="right" w:pos="1759"/>
              </w:tabs>
              <w:spacing w:after="0"/>
              <w:rPr>
                <w:b/>
                <w:i/>
                <w:noProof/>
              </w:rPr>
            </w:pPr>
            <w:r>
              <w:rPr>
                <w:b/>
                <w:i/>
                <w:noProof/>
              </w:rPr>
              <w:t>Work item code:</w:t>
            </w:r>
          </w:p>
        </w:tc>
        <w:tc>
          <w:tcPr>
            <w:tcW w:w="3686" w:type="dxa"/>
            <w:gridSpan w:val="5"/>
            <w:shd w:val="pct30" w:color="FFFF00" w:fill="auto"/>
          </w:tcPr>
          <w:p w14:paraId="447DCD39" w14:textId="1DA8C510" w:rsidR="008A76A7" w:rsidRDefault="008A76A7" w:rsidP="008A76A7">
            <w:pPr>
              <w:pStyle w:val="CRCoverPage"/>
              <w:spacing w:after="0"/>
              <w:rPr>
                <w:noProof/>
              </w:rPr>
            </w:pPr>
            <w:proofErr w:type="spellStart"/>
            <w:r>
              <w:t>NR_MG_enh</w:t>
            </w:r>
            <w:proofErr w:type="spellEnd"/>
            <w:r>
              <w:t>-Core</w:t>
            </w:r>
          </w:p>
        </w:tc>
        <w:tc>
          <w:tcPr>
            <w:tcW w:w="567" w:type="dxa"/>
            <w:tcBorders>
              <w:left w:val="nil"/>
            </w:tcBorders>
          </w:tcPr>
          <w:p w14:paraId="2936CC9D" w14:textId="77777777" w:rsidR="008A76A7" w:rsidRDefault="008A76A7" w:rsidP="008A76A7">
            <w:pPr>
              <w:pStyle w:val="CRCoverPage"/>
              <w:spacing w:after="0"/>
              <w:ind w:right="100"/>
              <w:rPr>
                <w:noProof/>
              </w:rPr>
            </w:pPr>
          </w:p>
        </w:tc>
        <w:tc>
          <w:tcPr>
            <w:tcW w:w="1417" w:type="dxa"/>
            <w:gridSpan w:val="3"/>
            <w:tcBorders>
              <w:left w:val="nil"/>
            </w:tcBorders>
          </w:tcPr>
          <w:p w14:paraId="365472C3" w14:textId="77777777" w:rsidR="008A76A7" w:rsidRDefault="008A76A7" w:rsidP="008A76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C36081" w14:textId="3B6DE15A" w:rsidR="008A76A7" w:rsidRDefault="008A76A7" w:rsidP="008A76A7">
            <w:pPr>
              <w:pStyle w:val="CRCoverPage"/>
              <w:spacing w:after="0"/>
              <w:ind w:left="100"/>
              <w:rPr>
                <w:noProof/>
              </w:rPr>
            </w:pPr>
            <w:r>
              <w:rPr>
                <w:noProof/>
              </w:rPr>
              <w:t>2023-10-09</w:t>
            </w:r>
          </w:p>
        </w:tc>
      </w:tr>
      <w:tr w:rsidR="001F0F01" w14:paraId="136D1E98" w14:textId="77777777" w:rsidTr="00214D22">
        <w:tc>
          <w:tcPr>
            <w:tcW w:w="1843" w:type="dxa"/>
            <w:tcBorders>
              <w:left w:val="single" w:sz="4" w:space="0" w:color="auto"/>
            </w:tcBorders>
          </w:tcPr>
          <w:p w14:paraId="16C4609B" w14:textId="77777777" w:rsidR="001F0F01" w:rsidRDefault="001F0F01" w:rsidP="00214D22">
            <w:pPr>
              <w:pStyle w:val="CRCoverPage"/>
              <w:spacing w:after="0"/>
              <w:rPr>
                <w:b/>
                <w:i/>
                <w:noProof/>
                <w:sz w:val="8"/>
                <w:szCs w:val="8"/>
              </w:rPr>
            </w:pPr>
          </w:p>
        </w:tc>
        <w:tc>
          <w:tcPr>
            <w:tcW w:w="1986" w:type="dxa"/>
            <w:gridSpan w:val="4"/>
          </w:tcPr>
          <w:p w14:paraId="06BACEC3" w14:textId="77777777" w:rsidR="001F0F01" w:rsidRDefault="001F0F01" w:rsidP="00214D22">
            <w:pPr>
              <w:pStyle w:val="CRCoverPage"/>
              <w:spacing w:after="0"/>
              <w:rPr>
                <w:noProof/>
                <w:sz w:val="8"/>
                <w:szCs w:val="8"/>
              </w:rPr>
            </w:pPr>
          </w:p>
        </w:tc>
        <w:tc>
          <w:tcPr>
            <w:tcW w:w="2267" w:type="dxa"/>
            <w:gridSpan w:val="2"/>
          </w:tcPr>
          <w:p w14:paraId="479AC803" w14:textId="77777777" w:rsidR="001F0F01" w:rsidRDefault="001F0F01" w:rsidP="00214D22">
            <w:pPr>
              <w:pStyle w:val="CRCoverPage"/>
              <w:spacing w:after="0"/>
              <w:rPr>
                <w:noProof/>
                <w:sz w:val="8"/>
                <w:szCs w:val="8"/>
              </w:rPr>
            </w:pPr>
          </w:p>
        </w:tc>
        <w:tc>
          <w:tcPr>
            <w:tcW w:w="1417" w:type="dxa"/>
            <w:gridSpan w:val="3"/>
          </w:tcPr>
          <w:p w14:paraId="17F7E546" w14:textId="77777777" w:rsidR="001F0F01" w:rsidRDefault="001F0F01" w:rsidP="00214D22">
            <w:pPr>
              <w:pStyle w:val="CRCoverPage"/>
              <w:spacing w:after="0"/>
              <w:rPr>
                <w:noProof/>
                <w:sz w:val="8"/>
                <w:szCs w:val="8"/>
              </w:rPr>
            </w:pPr>
          </w:p>
        </w:tc>
        <w:tc>
          <w:tcPr>
            <w:tcW w:w="2127" w:type="dxa"/>
            <w:tcBorders>
              <w:right w:val="single" w:sz="4" w:space="0" w:color="auto"/>
            </w:tcBorders>
          </w:tcPr>
          <w:p w14:paraId="1C235B2A" w14:textId="77777777" w:rsidR="001F0F01" w:rsidRDefault="001F0F01" w:rsidP="00214D22">
            <w:pPr>
              <w:pStyle w:val="CRCoverPage"/>
              <w:spacing w:after="0"/>
              <w:rPr>
                <w:noProof/>
                <w:sz w:val="8"/>
                <w:szCs w:val="8"/>
              </w:rPr>
            </w:pPr>
          </w:p>
        </w:tc>
      </w:tr>
      <w:tr w:rsidR="001F0F01" w14:paraId="3AD44C1F" w14:textId="77777777" w:rsidTr="00214D22">
        <w:trPr>
          <w:cantSplit/>
        </w:trPr>
        <w:tc>
          <w:tcPr>
            <w:tcW w:w="1843" w:type="dxa"/>
            <w:tcBorders>
              <w:left w:val="single" w:sz="4" w:space="0" w:color="auto"/>
            </w:tcBorders>
          </w:tcPr>
          <w:p w14:paraId="5C3B79DE" w14:textId="77777777" w:rsidR="001F0F01" w:rsidRDefault="001F0F01" w:rsidP="00214D22">
            <w:pPr>
              <w:pStyle w:val="CRCoverPage"/>
              <w:tabs>
                <w:tab w:val="right" w:pos="1759"/>
              </w:tabs>
              <w:spacing w:after="0"/>
              <w:rPr>
                <w:b/>
                <w:i/>
                <w:noProof/>
              </w:rPr>
            </w:pPr>
            <w:r>
              <w:rPr>
                <w:b/>
                <w:i/>
                <w:noProof/>
              </w:rPr>
              <w:t>Category:</w:t>
            </w:r>
          </w:p>
        </w:tc>
        <w:tc>
          <w:tcPr>
            <w:tcW w:w="851" w:type="dxa"/>
            <w:shd w:val="pct30" w:color="FFFF00" w:fill="auto"/>
          </w:tcPr>
          <w:p w14:paraId="70BF32E1" w14:textId="77777777" w:rsidR="001F0F01" w:rsidRDefault="001F0F01" w:rsidP="00214D22">
            <w:pPr>
              <w:pStyle w:val="CRCoverPage"/>
              <w:spacing w:after="0"/>
              <w:ind w:left="100" w:right="-609"/>
              <w:rPr>
                <w:b/>
                <w:noProof/>
              </w:rPr>
            </w:pPr>
            <w:r>
              <w:rPr>
                <w:b/>
                <w:noProof/>
              </w:rPr>
              <w:t>F</w:t>
            </w:r>
          </w:p>
        </w:tc>
        <w:tc>
          <w:tcPr>
            <w:tcW w:w="3402" w:type="dxa"/>
            <w:gridSpan w:val="5"/>
            <w:tcBorders>
              <w:left w:val="nil"/>
            </w:tcBorders>
          </w:tcPr>
          <w:p w14:paraId="720FDDE4" w14:textId="77777777" w:rsidR="001F0F01" w:rsidRDefault="001F0F01" w:rsidP="00214D22">
            <w:pPr>
              <w:pStyle w:val="CRCoverPage"/>
              <w:spacing w:after="0"/>
              <w:rPr>
                <w:noProof/>
              </w:rPr>
            </w:pPr>
          </w:p>
        </w:tc>
        <w:tc>
          <w:tcPr>
            <w:tcW w:w="1417" w:type="dxa"/>
            <w:gridSpan w:val="3"/>
            <w:tcBorders>
              <w:left w:val="nil"/>
            </w:tcBorders>
          </w:tcPr>
          <w:p w14:paraId="65C07347" w14:textId="77777777" w:rsidR="001F0F01" w:rsidRDefault="001F0F01" w:rsidP="00214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1369F3" w14:textId="4CA65783" w:rsidR="001F0F01" w:rsidRDefault="001F0F01" w:rsidP="00214D22">
            <w:pPr>
              <w:pStyle w:val="CRCoverPage"/>
              <w:spacing w:after="0"/>
              <w:ind w:left="100"/>
              <w:rPr>
                <w:noProof/>
              </w:rPr>
            </w:pPr>
            <w:r>
              <w:rPr>
                <w:noProof/>
              </w:rPr>
              <w:t>Rel-1</w:t>
            </w:r>
            <w:r w:rsidR="009B0AEF">
              <w:rPr>
                <w:noProof/>
              </w:rPr>
              <w:t>7</w:t>
            </w:r>
          </w:p>
        </w:tc>
      </w:tr>
      <w:tr w:rsidR="001F0F01" w14:paraId="4B8CFCEB" w14:textId="77777777" w:rsidTr="00214D22">
        <w:tc>
          <w:tcPr>
            <w:tcW w:w="1843" w:type="dxa"/>
            <w:tcBorders>
              <w:left w:val="single" w:sz="4" w:space="0" w:color="auto"/>
              <w:bottom w:val="single" w:sz="4" w:space="0" w:color="auto"/>
            </w:tcBorders>
          </w:tcPr>
          <w:p w14:paraId="7D79079E" w14:textId="77777777" w:rsidR="001F0F01" w:rsidRDefault="001F0F01" w:rsidP="00214D22">
            <w:pPr>
              <w:pStyle w:val="CRCoverPage"/>
              <w:spacing w:after="0"/>
              <w:rPr>
                <w:b/>
                <w:i/>
                <w:noProof/>
              </w:rPr>
            </w:pPr>
          </w:p>
        </w:tc>
        <w:tc>
          <w:tcPr>
            <w:tcW w:w="4677" w:type="dxa"/>
            <w:gridSpan w:val="8"/>
            <w:tcBorders>
              <w:bottom w:val="single" w:sz="4" w:space="0" w:color="auto"/>
            </w:tcBorders>
          </w:tcPr>
          <w:p w14:paraId="272627BE" w14:textId="77777777" w:rsidR="001F0F01" w:rsidRDefault="001F0F01" w:rsidP="00214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F7ADD" w14:textId="77777777" w:rsidR="001F0F01" w:rsidRDefault="001F0F01" w:rsidP="00214D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95E22" w14:textId="77777777" w:rsidR="001F0F01" w:rsidRPr="007C2097" w:rsidRDefault="001F0F01" w:rsidP="00214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2" w:name="OLE_LINK1"/>
            <w:r>
              <w:rPr>
                <w:i/>
                <w:noProof/>
                <w:sz w:val="18"/>
              </w:rPr>
              <w:t>Rel-13</w:t>
            </w:r>
            <w:r>
              <w:rPr>
                <w:i/>
                <w:noProof/>
                <w:sz w:val="18"/>
              </w:rPr>
              <w:tab/>
              <w:t>(Release 13)</w:t>
            </w:r>
            <w:bookmarkEnd w:id="2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0F01" w14:paraId="16B5F2D4" w14:textId="77777777" w:rsidTr="00214D22">
        <w:tc>
          <w:tcPr>
            <w:tcW w:w="1843" w:type="dxa"/>
          </w:tcPr>
          <w:p w14:paraId="7ACF908B" w14:textId="77777777" w:rsidR="001F0F01" w:rsidRDefault="001F0F01" w:rsidP="00214D22">
            <w:pPr>
              <w:pStyle w:val="CRCoverPage"/>
              <w:spacing w:after="0"/>
              <w:rPr>
                <w:b/>
                <w:i/>
                <w:noProof/>
                <w:sz w:val="8"/>
                <w:szCs w:val="8"/>
              </w:rPr>
            </w:pPr>
          </w:p>
        </w:tc>
        <w:tc>
          <w:tcPr>
            <w:tcW w:w="7797" w:type="dxa"/>
            <w:gridSpan w:val="10"/>
          </w:tcPr>
          <w:p w14:paraId="07E92826" w14:textId="77777777" w:rsidR="001F0F01" w:rsidRDefault="001F0F01" w:rsidP="00214D22">
            <w:pPr>
              <w:pStyle w:val="CRCoverPage"/>
              <w:spacing w:after="0"/>
              <w:rPr>
                <w:noProof/>
                <w:sz w:val="8"/>
                <w:szCs w:val="8"/>
              </w:rPr>
            </w:pPr>
          </w:p>
        </w:tc>
      </w:tr>
      <w:tr w:rsidR="005002BD" w14:paraId="778F0BB0" w14:textId="77777777" w:rsidTr="00214D22">
        <w:tc>
          <w:tcPr>
            <w:tcW w:w="2694" w:type="dxa"/>
            <w:gridSpan w:val="2"/>
            <w:tcBorders>
              <w:top w:val="single" w:sz="4" w:space="0" w:color="auto"/>
              <w:left w:val="single" w:sz="4" w:space="0" w:color="auto"/>
            </w:tcBorders>
          </w:tcPr>
          <w:p w14:paraId="5D316B42" w14:textId="77777777" w:rsidR="005002BD" w:rsidRDefault="005002BD" w:rsidP="0050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9B40D" w14:textId="0668D21B" w:rsidR="00FC1143" w:rsidRDefault="007A4E4D" w:rsidP="005002BD">
            <w:pPr>
              <w:spacing w:after="0"/>
              <w:rPr>
                <w:rFonts w:ascii="Arial" w:hAnsi="Arial" w:cs="Arial"/>
                <w:noProof/>
              </w:rPr>
            </w:pPr>
            <w:r>
              <w:rPr>
                <w:rFonts w:ascii="Arial" w:hAnsi="Arial" w:cs="Arial"/>
                <w:noProof/>
              </w:rPr>
              <w:t xml:space="preserve">In previous meeting RAN2#123, </w:t>
            </w:r>
            <w:r w:rsidR="00D733E5">
              <w:rPr>
                <w:rFonts w:ascii="Arial" w:hAnsi="Arial" w:cs="Arial"/>
                <w:noProof/>
              </w:rPr>
              <w:t xml:space="preserve">per the post meeting </w:t>
            </w:r>
            <w:r w:rsidR="00B949B0">
              <w:rPr>
                <w:rFonts w:ascii="Arial" w:hAnsi="Arial" w:cs="Arial"/>
                <w:noProof/>
              </w:rPr>
              <w:t xml:space="preserve">discussion </w:t>
            </w:r>
            <w:r w:rsidR="00D733E5">
              <w:rPr>
                <w:rFonts w:ascii="Arial" w:hAnsi="Arial" w:cs="Arial"/>
                <w:noProof/>
              </w:rPr>
              <w:t>(</w:t>
            </w:r>
            <w:r w:rsidR="00FC1143" w:rsidRPr="00FC1143">
              <w:rPr>
                <w:rFonts w:ascii="Arial" w:hAnsi="Arial" w:cs="Arial"/>
                <w:noProof/>
              </w:rPr>
              <w:t>R2-2309610</w:t>
            </w:r>
            <w:r w:rsidR="00D733E5">
              <w:rPr>
                <w:rFonts w:ascii="Arial" w:hAnsi="Arial" w:cs="Arial"/>
                <w:noProof/>
              </w:rPr>
              <w:t>)</w:t>
            </w:r>
            <w:r w:rsidR="00B949B0">
              <w:rPr>
                <w:rFonts w:ascii="Arial" w:hAnsi="Arial" w:cs="Arial"/>
                <w:noProof/>
              </w:rPr>
              <w:t xml:space="preserve">, </w:t>
            </w:r>
            <w:r w:rsidR="00FC1143">
              <w:rPr>
                <w:rFonts w:ascii="Arial" w:hAnsi="Arial" w:cs="Arial"/>
                <w:noProof/>
              </w:rPr>
              <w:t xml:space="preserve">it was </w:t>
            </w:r>
            <w:r w:rsidR="00D733E5">
              <w:rPr>
                <w:rFonts w:ascii="Arial" w:hAnsi="Arial" w:cs="Arial"/>
                <w:noProof/>
              </w:rPr>
              <w:t>agreed</w:t>
            </w:r>
            <w:r w:rsidR="00FC1143">
              <w:rPr>
                <w:rFonts w:ascii="Arial" w:hAnsi="Arial" w:cs="Arial"/>
                <w:noProof/>
              </w:rPr>
              <w:t xml:space="preserve"> that the description of the independentGapConfig-maxCC need further clarification</w:t>
            </w:r>
            <w:r w:rsidR="00D93320">
              <w:rPr>
                <w:rFonts w:ascii="Arial" w:hAnsi="Arial" w:cs="Arial"/>
                <w:noProof/>
              </w:rPr>
              <w:t>s.</w:t>
            </w:r>
          </w:p>
          <w:p w14:paraId="4120D3AE" w14:textId="77777777" w:rsidR="00D93320" w:rsidRDefault="00D93320" w:rsidP="005002BD">
            <w:pPr>
              <w:spacing w:after="0"/>
              <w:rPr>
                <w:rFonts w:ascii="Arial" w:hAnsi="Arial" w:cs="Arial"/>
                <w:noProof/>
              </w:rPr>
            </w:pPr>
          </w:p>
          <w:p w14:paraId="363D782C" w14:textId="077D8664" w:rsidR="009A14DC" w:rsidRDefault="00D93320" w:rsidP="009A14DC">
            <w:pPr>
              <w:spacing w:after="0"/>
              <w:rPr>
                <w:rFonts w:ascii="Arial" w:hAnsi="Arial" w:cs="Arial"/>
                <w:noProof/>
              </w:rPr>
            </w:pPr>
            <w:r>
              <w:rPr>
                <w:rFonts w:ascii="Arial" w:hAnsi="Arial" w:cs="Arial"/>
                <w:noProof/>
              </w:rPr>
              <w:t xml:space="preserve">Based on the discussion there </w:t>
            </w:r>
            <w:r w:rsidR="002C6DAF">
              <w:rPr>
                <w:rFonts w:ascii="Arial" w:hAnsi="Arial" w:cs="Arial"/>
                <w:noProof/>
              </w:rPr>
              <w:t xml:space="preserve">were </w:t>
            </w:r>
            <w:r>
              <w:rPr>
                <w:rFonts w:ascii="Arial" w:hAnsi="Arial" w:cs="Arial"/>
                <w:noProof/>
              </w:rPr>
              <w:t xml:space="preserve">2 </w:t>
            </w:r>
            <w:r w:rsidR="002C6DAF">
              <w:rPr>
                <w:rFonts w:ascii="Arial" w:hAnsi="Arial" w:cs="Arial"/>
                <w:noProof/>
              </w:rPr>
              <w:t>options provided to a</w:t>
            </w:r>
            <w:r w:rsidR="009A14DC">
              <w:rPr>
                <w:rFonts w:ascii="Arial" w:hAnsi="Arial" w:cs="Arial"/>
                <w:noProof/>
              </w:rPr>
              <w:t>ddress this request</w:t>
            </w:r>
            <w:r w:rsidR="00866C8B">
              <w:rPr>
                <w:rFonts w:ascii="Arial" w:hAnsi="Arial" w:cs="Arial"/>
                <w:noProof/>
              </w:rPr>
              <w:t xml:space="preserve">. </w:t>
            </w:r>
            <w:r w:rsidR="00D733E5">
              <w:rPr>
                <w:rFonts w:ascii="Arial" w:hAnsi="Arial" w:cs="Arial"/>
                <w:noProof/>
              </w:rPr>
              <w:t xml:space="preserve">Providing a </w:t>
            </w:r>
            <w:r w:rsidR="00866C8B">
              <w:rPr>
                <w:rFonts w:ascii="Arial" w:hAnsi="Arial" w:cs="Arial"/>
                <w:noProof/>
              </w:rPr>
              <w:t>summary table below</w:t>
            </w:r>
            <w:r w:rsidR="00D733E5">
              <w:rPr>
                <w:rFonts w:ascii="Arial" w:hAnsi="Arial" w:cs="Arial"/>
                <w:noProof/>
              </w:rPr>
              <w:t xml:space="preserve"> </w:t>
            </w:r>
            <w:r w:rsidR="00866C8B">
              <w:rPr>
                <w:rFonts w:ascii="Arial" w:hAnsi="Arial" w:cs="Arial"/>
                <w:noProof/>
              </w:rPr>
              <w:t>to highlight the differences betweent the 2 options:</w:t>
            </w:r>
          </w:p>
          <w:p w14:paraId="274FA6B2" w14:textId="77777777" w:rsidR="009A14DC" w:rsidRDefault="009A14DC" w:rsidP="009A14DC">
            <w:pPr>
              <w:spacing w:after="0"/>
              <w:rPr>
                <w:rFonts w:ascii="Arial" w:hAnsi="Arial" w:cs="Arial"/>
                <w:noProof/>
              </w:rPr>
            </w:pPr>
          </w:p>
          <w:tbl>
            <w:tblPr>
              <w:tblStyle w:val="TableGrid"/>
              <w:tblW w:w="0" w:type="auto"/>
              <w:tblLayout w:type="fixed"/>
              <w:tblLook w:val="04A0" w:firstRow="1" w:lastRow="0" w:firstColumn="1" w:lastColumn="0" w:noHBand="0" w:noVBand="1"/>
            </w:tblPr>
            <w:tblGrid>
              <w:gridCol w:w="1087"/>
              <w:gridCol w:w="1620"/>
              <w:gridCol w:w="1890"/>
              <w:gridCol w:w="1988"/>
            </w:tblGrid>
            <w:tr w:rsidR="00B72F5D" w14:paraId="7BF04BBA" w14:textId="77777777" w:rsidTr="009F4858">
              <w:trPr>
                <w:trHeight w:val="672"/>
              </w:trPr>
              <w:tc>
                <w:tcPr>
                  <w:tcW w:w="1087" w:type="dxa"/>
                </w:tcPr>
                <w:p w14:paraId="22275A25" w14:textId="3C7E6D48" w:rsidR="00B72F5D" w:rsidRDefault="00B72F5D" w:rsidP="009A14DC">
                  <w:pPr>
                    <w:spacing w:after="0"/>
                    <w:rPr>
                      <w:rFonts w:ascii="Arial" w:hAnsi="Arial" w:cs="Arial"/>
                      <w:noProof/>
                    </w:rPr>
                  </w:pPr>
                  <w:r>
                    <w:t>UE Capability Container</w:t>
                  </w:r>
                </w:p>
              </w:tc>
              <w:tc>
                <w:tcPr>
                  <w:tcW w:w="1620" w:type="dxa"/>
                </w:tcPr>
                <w:p w14:paraId="5ABA07B2" w14:textId="617407B2" w:rsidR="00B72F5D" w:rsidRDefault="00B72F5D" w:rsidP="009A14DC">
                  <w:pPr>
                    <w:spacing w:after="0"/>
                    <w:rPr>
                      <w:rFonts w:ascii="Arial" w:hAnsi="Arial" w:cs="Arial"/>
                      <w:noProof/>
                    </w:rPr>
                  </w:pPr>
                  <w:r>
                    <w:t>UE capability fields</w:t>
                  </w:r>
                </w:p>
              </w:tc>
              <w:tc>
                <w:tcPr>
                  <w:tcW w:w="1890" w:type="dxa"/>
                </w:tcPr>
                <w:p w14:paraId="2DC611BB" w14:textId="24B35355" w:rsidR="00B72F5D" w:rsidRDefault="009F4858" w:rsidP="009A14DC">
                  <w:pPr>
                    <w:spacing w:after="0"/>
                    <w:rPr>
                      <w:rFonts w:ascii="Arial" w:hAnsi="Arial" w:cs="Arial"/>
                      <w:noProof/>
                    </w:rPr>
                  </w:pPr>
                  <w:r>
                    <w:rPr>
                      <w:rFonts w:ascii="Arial" w:hAnsi="Arial" w:cs="Arial"/>
                      <w:noProof/>
                    </w:rPr>
                    <w:t xml:space="preserve">Type of </w:t>
                  </w:r>
                  <w:r w:rsidR="00BE7B5E">
                    <w:rPr>
                      <w:rFonts w:ascii="Arial" w:hAnsi="Arial" w:cs="Arial"/>
                      <w:noProof/>
                    </w:rPr>
                    <w:t xml:space="preserve">Serving cells considered in </w:t>
                  </w:r>
                  <w:r>
                    <w:rPr>
                      <w:rFonts w:ascii="Arial" w:hAnsi="Arial" w:cs="Arial"/>
                      <w:noProof/>
                    </w:rPr>
                    <w:t xml:space="preserve">the count of </w:t>
                  </w:r>
                  <w:r w:rsidR="00BE7B5E" w:rsidRPr="009F4858">
                    <w:rPr>
                      <w:rFonts w:ascii="Arial" w:hAnsi="Arial" w:cs="Arial"/>
                      <w:b/>
                      <w:bCs/>
                      <w:noProof/>
                    </w:rPr>
                    <w:t>Option-1</w:t>
                  </w:r>
                </w:p>
              </w:tc>
              <w:tc>
                <w:tcPr>
                  <w:tcW w:w="1988" w:type="dxa"/>
                </w:tcPr>
                <w:p w14:paraId="22A2F326" w14:textId="18DBED3E" w:rsidR="00B72F5D" w:rsidRDefault="009F4858" w:rsidP="009A14DC">
                  <w:pPr>
                    <w:spacing w:after="0"/>
                    <w:rPr>
                      <w:rFonts w:ascii="Arial" w:hAnsi="Arial" w:cs="Arial"/>
                      <w:noProof/>
                    </w:rPr>
                  </w:pPr>
                  <w:r>
                    <w:rPr>
                      <w:rFonts w:ascii="Arial" w:hAnsi="Arial" w:cs="Arial"/>
                      <w:noProof/>
                    </w:rPr>
                    <w:t xml:space="preserve">Type of Serving cells considered in the count of </w:t>
                  </w:r>
                  <w:r w:rsidRPr="009F4858">
                    <w:rPr>
                      <w:rFonts w:ascii="Arial" w:hAnsi="Arial" w:cs="Arial"/>
                      <w:b/>
                      <w:bCs/>
                      <w:noProof/>
                    </w:rPr>
                    <w:t>Option-</w:t>
                  </w:r>
                  <w:r>
                    <w:rPr>
                      <w:rFonts w:ascii="Arial" w:hAnsi="Arial" w:cs="Arial"/>
                      <w:b/>
                      <w:bCs/>
                      <w:noProof/>
                    </w:rPr>
                    <w:t>2</w:t>
                  </w:r>
                </w:p>
              </w:tc>
            </w:tr>
            <w:tr w:rsidR="003616CF" w14:paraId="35598CD4" w14:textId="77777777" w:rsidTr="009F4858">
              <w:trPr>
                <w:trHeight w:val="227"/>
              </w:trPr>
              <w:tc>
                <w:tcPr>
                  <w:tcW w:w="1087" w:type="dxa"/>
                  <w:vMerge w:val="restart"/>
                </w:tcPr>
                <w:p w14:paraId="4C96061F" w14:textId="3D9B221B" w:rsidR="003616CF" w:rsidRPr="008672F4" w:rsidRDefault="003616CF" w:rsidP="003616CF">
                  <w:pPr>
                    <w:spacing w:after="0"/>
                  </w:pPr>
                  <w:r w:rsidRPr="008672F4">
                    <w:t>NR SA</w:t>
                  </w:r>
                </w:p>
              </w:tc>
              <w:tc>
                <w:tcPr>
                  <w:tcW w:w="1620" w:type="dxa"/>
                </w:tcPr>
                <w:p w14:paraId="3275AE4D" w14:textId="71A7672A" w:rsidR="003616CF" w:rsidRDefault="003616CF" w:rsidP="003616CF">
                  <w:pPr>
                    <w:spacing w:before="100" w:beforeAutospacing="1" w:after="100" w:afterAutospacing="1"/>
                    <w:rPr>
                      <w:rFonts w:ascii="Arial" w:hAnsi="Arial" w:cs="Arial"/>
                      <w:noProof/>
                    </w:rPr>
                  </w:pPr>
                  <w:r>
                    <w:t>fr1-Only-r17</w:t>
                  </w:r>
                </w:p>
              </w:tc>
              <w:tc>
                <w:tcPr>
                  <w:tcW w:w="1890" w:type="dxa"/>
                </w:tcPr>
                <w:p w14:paraId="67AC8E0C" w14:textId="6381E9A8" w:rsidR="003616CF" w:rsidRDefault="003616CF" w:rsidP="003616CF">
                  <w:pPr>
                    <w:spacing w:after="0"/>
                    <w:rPr>
                      <w:rFonts w:ascii="Arial" w:hAnsi="Arial" w:cs="Arial"/>
                      <w:noProof/>
                    </w:rPr>
                  </w:pPr>
                  <w:r>
                    <w:rPr>
                      <w:rFonts w:ascii="Arial" w:hAnsi="Arial" w:cs="Arial"/>
                      <w:noProof/>
                    </w:rPr>
                    <w:t>FR1</w:t>
                  </w:r>
                </w:p>
              </w:tc>
              <w:tc>
                <w:tcPr>
                  <w:tcW w:w="1988" w:type="dxa"/>
                </w:tcPr>
                <w:p w14:paraId="61D24689" w14:textId="02FEF2A1" w:rsidR="003616CF" w:rsidRDefault="003616CF" w:rsidP="003616CF">
                  <w:pPr>
                    <w:spacing w:after="0"/>
                    <w:rPr>
                      <w:rFonts w:ascii="Arial" w:hAnsi="Arial" w:cs="Arial"/>
                      <w:noProof/>
                    </w:rPr>
                  </w:pPr>
                  <w:r>
                    <w:rPr>
                      <w:rFonts w:ascii="Arial" w:hAnsi="Arial" w:cs="Arial"/>
                      <w:noProof/>
                    </w:rPr>
                    <w:t>FR1</w:t>
                  </w:r>
                </w:p>
              </w:tc>
            </w:tr>
            <w:tr w:rsidR="003616CF" w14:paraId="12DC889A" w14:textId="77777777" w:rsidTr="009F4858">
              <w:trPr>
                <w:trHeight w:val="217"/>
              </w:trPr>
              <w:tc>
                <w:tcPr>
                  <w:tcW w:w="1087" w:type="dxa"/>
                  <w:vMerge/>
                </w:tcPr>
                <w:p w14:paraId="477C7C94" w14:textId="77777777" w:rsidR="003616CF" w:rsidRPr="008672F4" w:rsidRDefault="003616CF" w:rsidP="003616CF">
                  <w:pPr>
                    <w:spacing w:after="0"/>
                  </w:pPr>
                </w:p>
              </w:tc>
              <w:tc>
                <w:tcPr>
                  <w:tcW w:w="1620" w:type="dxa"/>
                </w:tcPr>
                <w:p w14:paraId="0DC41242" w14:textId="07A8E60C" w:rsidR="003616CF" w:rsidRDefault="003616CF" w:rsidP="003616CF">
                  <w:pPr>
                    <w:spacing w:before="100" w:beforeAutospacing="1" w:after="100" w:afterAutospacing="1"/>
                    <w:rPr>
                      <w:rFonts w:ascii="Arial" w:hAnsi="Arial" w:cs="Arial"/>
                      <w:noProof/>
                    </w:rPr>
                  </w:pPr>
                  <w:r>
                    <w:t>fr2-Only-r17</w:t>
                  </w:r>
                </w:p>
              </w:tc>
              <w:tc>
                <w:tcPr>
                  <w:tcW w:w="1890" w:type="dxa"/>
                </w:tcPr>
                <w:p w14:paraId="35FD354F" w14:textId="345AA1F8" w:rsidR="003616CF" w:rsidRDefault="003616CF" w:rsidP="003616CF">
                  <w:pPr>
                    <w:spacing w:after="0"/>
                    <w:rPr>
                      <w:rFonts w:ascii="Arial" w:hAnsi="Arial" w:cs="Arial"/>
                      <w:noProof/>
                    </w:rPr>
                  </w:pPr>
                  <w:r>
                    <w:rPr>
                      <w:rFonts w:ascii="Arial" w:hAnsi="Arial" w:cs="Arial"/>
                      <w:noProof/>
                    </w:rPr>
                    <w:t>FR2</w:t>
                  </w:r>
                </w:p>
              </w:tc>
              <w:tc>
                <w:tcPr>
                  <w:tcW w:w="1988" w:type="dxa"/>
                </w:tcPr>
                <w:p w14:paraId="4DF2EE8A" w14:textId="0CBB00F0" w:rsidR="003616CF" w:rsidRDefault="003616CF" w:rsidP="003616CF">
                  <w:pPr>
                    <w:spacing w:after="0"/>
                    <w:rPr>
                      <w:rFonts w:ascii="Arial" w:hAnsi="Arial" w:cs="Arial"/>
                      <w:noProof/>
                    </w:rPr>
                  </w:pPr>
                  <w:r>
                    <w:rPr>
                      <w:rFonts w:ascii="Arial" w:hAnsi="Arial" w:cs="Arial"/>
                      <w:noProof/>
                    </w:rPr>
                    <w:t>FR2</w:t>
                  </w:r>
                </w:p>
              </w:tc>
            </w:tr>
            <w:tr w:rsidR="003616CF" w14:paraId="187D7736" w14:textId="77777777" w:rsidTr="009F4858">
              <w:trPr>
                <w:trHeight w:val="227"/>
              </w:trPr>
              <w:tc>
                <w:tcPr>
                  <w:tcW w:w="1087" w:type="dxa"/>
                  <w:vMerge/>
                </w:tcPr>
                <w:p w14:paraId="31713B43" w14:textId="77777777" w:rsidR="003616CF" w:rsidRPr="008672F4" w:rsidRDefault="003616CF" w:rsidP="003616CF">
                  <w:pPr>
                    <w:spacing w:after="0"/>
                  </w:pPr>
                </w:p>
              </w:tc>
              <w:tc>
                <w:tcPr>
                  <w:tcW w:w="1620" w:type="dxa"/>
                </w:tcPr>
                <w:p w14:paraId="5FFB3F79" w14:textId="485CF974" w:rsidR="003616CF" w:rsidRDefault="003616CF" w:rsidP="003616CF">
                  <w:pPr>
                    <w:spacing w:before="100" w:beforeAutospacing="1" w:after="100" w:afterAutospacing="1"/>
                    <w:rPr>
                      <w:rFonts w:ascii="Arial" w:hAnsi="Arial" w:cs="Arial"/>
                      <w:noProof/>
                    </w:rPr>
                  </w:pPr>
                  <w:r>
                    <w:t>fr1-AndFR2-r17</w:t>
                  </w:r>
                </w:p>
              </w:tc>
              <w:tc>
                <w:tcPr>
                  <w:tcW w:w="1890" w:type="dxa"/>
                </w:tcPr>
                <w:p w14:paraId="44BEDF65" w14:textId="2C015D80" w:rsidR="003616CF" w:rsidRDefault="003616CF" w:rsidP="003616CF">
                  <w:pPr>
                    <w:spacing w:after="0"/>
                    <w:rPr>
                      <w:rFonts w:ascii="Arial" w:hAnsi="Arial" w:cs="Arial"/>
                      <w:noProof/>
                    </w:rPr>
                  </w:pPr>
                  <w:r>
                    <w:rPr>
                      <w:rFonts w:ascii="Arial" w:hAnsi="Arial" w:cs="Arial"/>
                      <w:noProof/>
                    </w:rPr>
                    <w:t xml:space="preserve">FR1+FR2 </w:t>
                  </w:r>
                </w:p>
              </w:tc>
              <w:tc>
                <w:tcPr>
                  <w:tcW w:w="1988" w:type="dxa"/>
                </w:tcPr>
                <w:p w14:paraId="698D08BF" w14:textId="7D1FB4FE" w:rsidR="003616CF" w:rsidRDefault="003616CF" w:rsidP="003616CF">
                  <w:pPr>
                    <w:spacing w:after="0"/>
                    <w:rPr>
                      <w:rFonts w:ascii="Arial" w:hAnsi="Arial" w:cs="Arial"/>
                      <w:noProof/>
                    </w:rPr>
                  </w:pPr>
                  <w:r>
                    <w:rPr>
                      <w:rFonts w:ascii="Arial" w:hAnsi="Arial" w:cs="Arial"/>
                      <w:noProof/>
                    </w:rPr>
                    <w:t xml:space="preserve">FR1+FR2 </w:t>
                  </w:r>
                </w:p>
              </w:tc>
            </w:tr>
            <w:tr w:rsidR="003616CF" w14:paraId="4A3CA217" w14:textId="77777777" w:rsidTr="009F4858">
              <w:trPr>
                <w:trHeight w:val="227"/>
              </w:trPr>
              <w:tc>
                <w:tcPr>
                  <w:tcW w:w="1087" w:type="dxa"/>
                  <w:vMerge w:val="restart"/>
                </w:tcPr>
                <w:p w14:paraId="20530233" w14:textId="509F88B7" w:rsidR="003616CF" w:rsidRPr="008672F4" w:rsidRDefault="003616CF" w:rsidP="003616CF">
                  <w:pPr>
                    <w:spacing w:after="0"/>
                  </w:pPr>
                  <w:r w:rsidRPr="008672F4">
                    <w:t>NR-DC</w:t>
                  </w:r>
                </w:p>
              </w:tc>
              <w:tc>
                <w:tcPr>
                  <w:tcW w:w="1620" w:type="dxa"/>
                </w:tcPr>
                <w:p w14:paraId="2B881F1E" w14:textId="29E1C3C0" w:rsidR="003616CF" w:rsidRDefault="003616CF" w:rsidP="003616CF">
                  <w:pPr>
                    <w:spacing w:before="100" w:beforeAutospacing="1" w:after="100" w:afterAutospacing="1"/>
                    <w:rPr>
                      <w:rFonts w:ascii="Arial" w:hAnsi="Arial" w:cs="Arial"/>
                      <w:noProof/>
                    </w:rPr>
                  </w:pPr>
                  <w:r>
                    <w:t>fr1-Only-r17</w:t>
                  </w:r>
                </w:p>
              </w:tc>
              <w:tc>
                <w:tcPr>
                  <w:tcW w:w="1890" w:type="dxa"/>
                </w:tcPr>
                <w:p w14:paraId="201E8B68" w14:textId="57570157" w:rsidR="003616CF" w:rsidRDefault="003616CF" w:rsidP="003616CF">
                  <w:pPr>
                    <w:spacing w:after="0"/>
                    <w:rPr>
                      <w:rFonts w:ascii="Arial" w:hAnsi="Arial" w:cs="Arial"/>
                      <w:noProof/>
                    </w:rPr>
                  </w:pPr>
                  <w:r>
                    <w:rPr>
                      <w:rFonts w:ascii="Arial" w:hAnsi="Arial" w:cs="Arial"/>
                      <w:noProof/>
                    </w:rPr>
                    <w:t xml:space="preserve">FR1+FR1 </w:t>
                  </w:r>
                </w:p>
              </w:tc>
              <w:tc>
                <w:tcPr>
                  <w:tcW w:w="1988" w:type="dxa"/>
                </w:tcPr>
                <w:p w14:paraId="4ED6CF86" w14:textId="446F5F99" w:rsidR="003616CF" w:rsidRDefault="003616CF" w:rsidP="003616CF">
                  <w:pPr>
                    <w:spacing w:after="0"/>
                    <w:rPr>
                      <w:rFonts w:ascii="Arial" w:hAnsi="Arial" w:cs="Arial"/>
                      <w:noProof/>
                    </w:rPr>
                  </w:pPr>
                  <w:r>
                    <w:rPr>
                      <w:rFonts w:ascii="Arial" w:hAnsi="Arial" w:cs="Arial"/>
                      <w:noProof/>
                    </w:rPr>
                    <w:t xml:space="preserve">FR1+FR1 </w:t>
                  </w:r>
                </w:p>
              </w:tc>
            </w:tr>
            <w:tr w:rsidR="003616CF" w14:paraId="143B7853" w14:textId="77777777" w:rsidTr="009F4858">
              <w:trPr>
                <w:trHeight w:val="217"/>
              </w:trPr>
              <w:tc>
                <w:tcPr>
                  <w:tcW w:w="1087" w:type="dxa"/>
                  <w:vMerge/>
                </w:tcPr>
                <w:p w14:paraId="13231890" w14:textId="77777777" w:rsidR="003616CF" w:rsidRPr="008672F4" w:rsidRDefault="003616CF" w:rsidP="003616CF">
                  <w:pPr>
                    <w:spacing w:after="0"/>
                  </w:pPr>
                </w:p>
              </w:tc>
              <w:tc>
                <w:tcPr>
                  <w:tcW w:w="1620" w:type="dxa"/>
                </w:tcPr>
                <w:p w14:paraId="4471F560" w14:textId="12D6CB27" w:rsidR="003616CF" w:rsidRDefault="003616CF" w:rsidP="003616CF">
                  <w:pPr>
                    <w:spacing w:before="100" w:beforeAutospacing="1" w:after="100" w:afterAutospacing="1"/>
                    <w:rPr>
                      <w:rFonts w:ascii="Arial" w:hAnsi="Arial" w:cs="Arial"/>
                      <w:noProof/>
                    </w:rPr>
                  </w:pPr>
                  <w:r>
                    <w:t>fr2-Only-r17</w:t>
                  </w:r>
                </w:p>
              </w:tc>
              <w:tc>
                <w:tcPr>
                  <w:tcW w:w="1890" w:type="dxa"/>
                </w:tcPr>
                <w:p w14:paraId="62DF2C07" w14:textId="7E98C012" w:rsidR="003616CF" w:rsidRDefault="003616CF" w:rsidP="003616CF">
                  <w:pPr>
                    <w:spacing w:after="0"/>
                    <w:rPr>
                      <w:rFonts w:ascii="Arial" w:hAnsi="Arial" w:cs="Arial"/>
                      <w:noProof/>
                    </w:rPr>
                  </w:pPr>
                  <w:r>
                    <w:rPr>
                      <w:rFonts w:ascii="Arial" w:hAnsi="Arial" w:cs="Arial"/>
                      <w:noProof/>
                    </w:rPr>
                    <w:t xml:space="preserve">FR2+FR2 </w:t>
                  </w:r>
                </w:p>
              </w:tc>
              <w:tc>
                <w:tcPr>
                  <w:tcW w:w="1988" w:type="dxa"/>
                </w:tcPr>
                <w:p w14:paraId="26A905AD" w14:textId="7FB3561B" w:rsidR="003616CF" w:rsidRDefault="003616CF" w:rsidP="003616CF">
                  <w:pPr>
                    <w:spacing w:after="0"/>
                    <w:rPr>
                      <w:rFonts w:ascii="Arial" w:hAnsi="Arial" w:cs="Arial"/>
                      <w:noProof/>
                    </w:rPr>
                  </w:pPr>
                  <w:r>
                    <w:rPr>
                      <w:rFonts w:ascii="Arial" w:hAnsi="Arial" w:cs="Arial"/>
                      <w:noProof/>
                    </w:rPr>
                    <w:t xml:space="preserve">FR2+FR2 </w:t>
                  </w:r>
                </w:p>
              </w:tc>
            </w:tr>
            <w:tr w:rsidR="003616CF" w14:paraId="25B31722" w14:textId="77777777" w:rsidTr="009F4858">
              <w:trPr>
                <w:trHeight w:val="227"/>
              </w:trPr>
              <w:tc>
                <w:tcPr>
                  <w:tcW w:w="1087" w:type="dxa"/>
                  <w:vMerge/>
                </w:tcPr>
                <w:p w14:paraId="4883C704" w14:textId="77777777" w:rsidR="003616CF" w:rsidRPr="008672F4" w:rsidRDefault="003616CF" w:rsidP="003616CF">
                  <w:pPr>
                    <w:spacing w:after="0"/>
                  </w:pPr>
                </w:p>
              </w:tc>
              <w:tc>
                <w:tcPr>
                  <w:tcW w:w="1620" w:type="dxa"/>
                </w:tcPr>
                <w:p w14:paraId="0276CD82" w14:textId="6E6E8764" w:rsidR="003616CF" w:rsidRDefault="003616CF" w:rsidP="003616CF">
                  <w:pPr>
                    <w:spacing w:before="100" w:beforeAutospacing="1" w:after="100" w:afterAutospacing="1"/>
                    <w:rPr>
                      <w:rFonts w:ascii="Arial" w:hAnsi="Arial" w:cs="Arial"/>
                      <w:noProof/>
                    </w:rPr>
                  </w:pPr>
                  <w:r>
                    <w:t>fr1-AndFR2-r17</w:t>
                  </w:r>
                </w:p>
              </w:tc>
              <w:tc>
                <w:tcPr>
                  <w:tcW w:w="1890" w:type="dxa"/>
                </w:tcPr>
                <w:p w14:paraId="22B69AAB" w14:textId="13317A23" w:rsidR="003616CF" w:rsidRDefault="003616CF" w:rsidP="003616CF">
                  <w:pPr>
                    <w:spacing w:after="0"/>
                    <w:rPr>
                      <w:rFonts w:ascii="Arial" w:hAnsi="Arial" w:cs="Arial"/>
                      <w:noProof/>
                    </w:rPr>
                  </w:pPr>
                  <w:r>
                    <w:rPr>
                      <w:rFonts w:ascii="Arial" w:hAnsi="Arial" w:cs="Arial"/>
                      <w:noProof/>
                    </w:rPr>
                    <w:t xml:space="preserve">FR1+FR2 </w:t>
                  </w:r>
                </w:p>
              </w:tc>
              <w:tc>
                <w:tcPr>
                  <w:tcW w:w="1988" w:type="dxa"/>
                </w:tcPr>
                <w:p w14:paraId="52584C91" w14:textId="1DFB4EBC" w:rsidR="003616CF" w:rsidRDefault="003616CF" w:rsidP="003616CF">
                  <w:pPr>
                    <w:spacing w:after="0"/>
                    <w:rPr>
                      <w:rFonts w:ascii="Arial" w:hAnsi="Arial" w:cs="Arial"/>
                      <w:noProof/>
                    </w:rPr>
                  </w:pPr>
                  <w:r>
                    <w:rPr>
                      <w:rFonts w:ascii="Arial" w:hAnsi="Arial" w:cs="Arial"/>
                      <w:noProof/>
                    </w:rPr>
                    <w:t xml:space="preserve">FR1+FR2 </w:t>
                  </w:r>
                </w:p>
              </w:tc>
            </w:tr>
            <w:tr w:rsidR="003616CF" w14:paraId="49047C3D" w14:textId="77777777" w:rsidTr="009F4858">
              <w:trPr>
                <w:trHeight w:val="227"/>
              </w:trPr>
              <w:tc>
                <w:tcPr>
                  <w:tcW w:w="1087" w:type="dxa"/>
                  <w:vMerge w:val="restart"/>
                </w:tcPr>
                <w:p w14:paraId="628B3EE1" w14:textId="378A9208" w:rsidR="003616CF" w:rsidRPr="008672F4" w:rsidRDefault="003616CF" w:rsidP="003616CF">
                  <w:pPr>
                    <w:spacing w:after="0"/>
                  </w:pPr>
                  <w:r w:rsidRPr="008672F4">
                    <w:t>MR-DC</w:t>
                  </w:r>
                </w:p>
              </w:tc>
              <w:tc>
                <w:tcPr>
                  <w:tcW w:w="1620" w:type="dxa"/>
                </w:tcPr>
                <w:p w14:paraId="12F81B2D" w14:textId="74A8F8F5" w:rsidR="003616CF" w:rsidRDefault="003616CF" w:rsidP="003616CF">
                  <w:pPr>
                    <w:spacing w:before="100" w:beforeAutospacing="1" w:after="100" w:afterAutospacing="1"/>
                    <w:rPr>
                      <w:rFonts w:ascii="Arial" w:hAnsi="Arial" w:cs="Arial"/>
                      <w:noProof/>
                    </w:rPr>
                  </w:pPr>
                  <w:r>
                    <w:t>fr1-Only-r17</w:t>
                  </w:r>
                </w:p>
              </w:tc>
              <w:tc>
                <w:tcPr>
                  <w:tcW w:w="1890" w:type="dxa"/>
                </w:tcPr>
                <w:p w14:paraId="5337543B" w14:textId="703CCDC5" w:rsidR="003616CF" w:rsidRDefault="003616CF" w:rsidP="003616CF">
                  <w:pPr>
                    <w:spacing w:after="0"/>
                    <w:rPr>
                      <w:rFonts w:ascii="Arial" w:hAnsi="Arial" w:cs="Arial"/>
                      <w:noProof/>
                    </w:rPr>
                  </w:pPr>
                  <w:r>
                    <w:rPr>
                      <w:rFonts w:ascii="Arial" w:hAnsi="Arial" w:cs="Arial"/>
                      <w:noProof/>
                    </w:rPr>
                    <w:t>LTE+FR1</w:t>
                  </w:r>
                </w:p>
              </w:tc>
              <w:tc>
                <w:tcPr>
                  <w:tcW w:w="1988" w:type="dxa"/>
                </w:tcPr>
                <w:p w14:paraId="0CA72ED5" w14:textId="4D083EC3" w:rsidR="003616CF" w:rsidRDefault="003616CF" w:rsidP="003616CF">
                  <w:pPr>
                    <w:spacing w:after="0"/>
                    <w:rPr>
                      <w:rFonts w:ascii="Arial" w:hAnsi="Arial" w:cs="Arial"/>
                      <w:noProof/>
                    </w:rPr>
                  </w:pPr>
                  <w:r>
                    <w:rPr>
                      <w:rFonts w:ascii="Arial" w:hAnsi="Arial" w:cs="Arial"/>
                      <w:noProof/>
                    </w:rPr>
                    <w:t>LTE+FR1</w:t>
                  </w:r>
                </w:p>
              </w:tc>
            </w:tr>
            <w:tr w:rsidR="003616CF" w14:paraId="242017CC" w14:textId="77777777" w:rsidTr="009F4858">
              <w:trPr>
                <w:trHeight w:val="227"/>
              </w:trPr>
              <w:tc>
                <w:tcPr>
                  <w:tcW w:w="1087" w:type="dxa"/>
                  <w:vMerge/>
                </w:tcPr>
                <w:p w14:paraId="6961C0A3" w14:textId="77777777" w:rsidR="003616CF" w:rsidRDefault="003616CF" w:rsidP="003616CF">
                  <w:pPr>
                    <w:spacing w:after="0"/>
                    <w:rPr>
                      <w:rFonts w:ascii="Arial" w:hAnsi="Arial" w:cs="Arial"/>
                      <w:noProof/>
                    </w:rPr>
                  </w:pPr>
                </w:p>
              </w:tc>
              <w:tc>
                <w:tcPr>
                  <w:tcW w:w="1620" w:type="dxa"/>
                </w:tcPr>
                <w:p w14:paraId="66280A59" w14:textId="16F94730" w:rsidR="003616CF" w:rsidRDefault="003616CF" w:rsidP="003616CF">
                  <w:pPr>
                    <w:spacing w:before="100" w:beforeAutospacing="1" w:after="100" w:afterAutospacing="1"/>
                  </w:pPr>
                  <w:r>
                    <w:t>fr2-Only-r17</w:t>
                  </w:r>
                </w:p>
              </w:tc>
              <w:tc>
                <w:tcPr>
                  <w:tcW w:w="1890" w:type="dxa"/>
                </w:tcPr>
                <w:p w14:paraId="2921F012" w14:textId="3182C374" w:rsidR="003616CF" w:rsidRPr="00D733E5" w:rsidRDefault="003616CF" w:rsidP="003616CF">
                  <w:pPr>
                    <w:spacing w:after="0"/>
                    <w:rPr>
                      <w:rFonts w:ascii="Arial" w:hAnsi="Arial" w:cs="Arial"/>
                      <w:noProof/>
                      <w:color w:val="70AD47" w:themeColor="accent6"/>
                    </w:rPr>
                  </w:pPr>
                  <w:r w:rsidRPr="00D733E5">
                    <w:rPr>
                      <w:rFonts w:ascii="Arial" w:hAnsi="Arial" w:cs="Arial"/>
                      <w:noProof/>
                      <w:color w:val="FF0000"/>
                    </w:rPr>
                    <w:t>LTE+FR2</w:t>
                  </w:r>
                </w:p>
              </w:tc>
              <w:tc>
                <w:tcPr>
                  <w:tcW w:w="1988" w:type="dxa"/>
                </w:tcPr>
                <w:p w14:paraId="1603A00F" w14:textId="53C241ED" w:rsidR="003616CF" w:rsidRPr="00D733E5" w:rsidRDefault="003616CF" w:rsidP="003616CF">
                  <w:pPr>
                    <w:spacing w:after="0"/>
                    <w:rPr>
                      <w:rFonts w:ascii="Arial" w:hAnsi="Arial" w:cs="Arial"/>
                      <w:b/>
                      <w:bCs/>
                      <w:noProof/>
                    </w:rPr>
                  </w:pPr>
                  <w:r w:rsidRPr="00D733E5">
                    <w:rPr>
                      <w:rFonts w:ascii="Arial" w:hAnsi="Arial" w:cs="Arial"/>
                      <w:b/>
                      <w:bCs/>
                      <w:noProof/>
                      <w:color w:val="70AD47" w:themeColor="accent6"/>
                    </w:rPr>
                    <w:t>Null</w:t>
                  </w:r>
                </w:p>
              </w:tc>
            </w:tr>
            <w:tr w:rsidR="003616CF" w14:paraId="3676EC99" w14:textId="77777777" w:rsidTr="009F4858">
              <w:trPr>
                <w:trHeight w:val="227"/>
              </w:trPr>
              <w:tc>
                <w:tcPr>
                  <w:tcW w:w="1087" w:type="dxa"/>
                  <w:vMerge/>
                </w:tcPr>
                <w:p w14:paraId="51A2F84A" w14:textId="77777777" w:rsidR="003616CF" w:rsidRDefault="003616CF" w:rsidP="003616CF">
                  <w:pPr>
                    <w:spacing w:after="0"/>
                    <w:rPr>
                      <w:rFonts w:ascii="Arial" w:hAnsi="Arial" w:cs="Arial"/>
                      <w:noProof/>
                    </w:rPr>
                  </w:pPr>
                </w:p>
              </w:tc>
              <w:tc>
                <w:tcPr>
                  <w:tcW w:w="1620" w:type="dxa"/>
                </w:tcPr>
                <w:p w14:paraId="741C07D2" w14:textId="2D077493" w:rsidR="003616CF" w:rsidRDefault="003616CF" w:rsidP="003616CF">
                  <w:pPr>
                    <w:spacing w:before="100" w:beforeAutospacing="1" w:after="100" w:afterAutospacing="1"/>
                  </w:pPr>
                  <w:r>
                    <w:t>fr1-AndFR2-r17</w:t>
                  </w:r>
                </w:p>
              </w:tc>
              <w:tc>
                <w:tcPr>
                  <w:tcW w:w="1890" w:type="dxa"/>
                </w:tcPr>
                <w:p w14:paraId="7B393AB2" w14:textId="77777777" w:rsidR="003616CF" w:rsidRDefault="003616CF" w:rsidP="003616CF">
                  <w:pPr>
                    <w:spacing w:after="0"/>
                    <w:rPr>
                      <w:rFonts w:ascii="Arial" w:hAnsi="Arial" w:cs="Arial"/>
                      <w:noProof/>
                    </w:rPr>
                  </w:pPr>
                </w:p>
                <w:p w14:paraId="7264F46E" w14:textId="660C26CC" w:rsidR="003616CF" w:rsidRDefault="003616CF" w:rsidP="003616CF">
                  <w:pPr>
                    <w:spacing w:after="0"/>
                    <w:rPr>
                      <w:rFonts w:ascii="Arial" w:hAnsi="Arial" w:cs="Arial"/>
                      <w:noProof/>
                    </w:rPr>
                  </w:pPr>
                  <w:r>
                    <w:rPr>
                      <w:rFonts w:ascii="Arial" w:hAnsi="Arial" w:cs="Arial"/>
                      <w:noProof/>
                    </w:rPr>
                    <w:t>LTE+FR1+FR2</w:t>
                  </w:r>
                </w:p>
              </w:tc>
              <w:tc>
                <w:tcPr>
                  <w:tcW w:w="1988" w:type="dxa"/>
                </w:tcPr>
                <w:p w14:paraId="544C8BFB" w14:textId="77777777" w:rsidR="003616CF" w:rsidRPr="00D733E5" w:rsidRDefault="003616CF" w:rsidP="003616CF">
                  <w:pPr>
                    <w:spacing w:after="0"/>
                    <w:rPr>
                      <w:rFonts w:ascii="Arial" w:hAnsi="Arial" w:cs="Arial"/>
                      <w:noProof/>
                      <w:color w:val="FF0000"/>
                    </w:rPr>
                  </w:pPr>
                  <w:r w:rsidRPr="00D733E5">
                    <w:rPr>
                      <w:rFonts w:ascii="Arial" w:hAnsi="Arial" w:cs="Arial"/>
                      <w:noProof/>
                      <w:color w:val="FF0000"/>
                    </w:rPr>
                    <w:t>LTE+FR2</w:t>
                  </w:r>
                </w:p>
                <w:p w14:paraId="26020497" w14:textId="7AB6DD16" w:rsidR="003616CF" w:rsidRDefault="003616CF" w:rsidP="003616CF">
                  <w:pPr>
                    <w:spacing w:after="0"/>
                    <w:rPr>
                      <w:rFonts w:ascii="Arial" w:hAnsi="Arial" w:cs="Arial"/>
                      <w:noProof/>
                    </w:rPr>
                  </w:pPr>
                  <w:r>
                    <w:rPr>
                      <w:rFonts w:ascii="Arial" w:hAnsi="Arial" w:cs="Arial"/>
                      <w:noProof/>
                    </w:rPr>
                    <w:t>LTE+FR1+FR2</w:t>
                  </w:r>
                </w:p>
              </w:tc>
            </w:tr>
          </w:tbl>
          <w:p w14:paraId="25740AF2" w14:textId="77777777" w:rsidR="009A14DC" w:rsidRPr="009A14DC" w:rsidRDefault="009A14DC" w:rsidP="009A14DC">
            <w:pPr>
              <w:spacing w:after="0"/>
              <w:rPr>
                <w:rFonts w:ascii="Arial" w:hAnsi="Arial" w:cs="Arial"/>
                <w:noProof/>
              </w:rPr>
            </w:pPr>
          </w:p>
          <w:p w14:paraId="399DD8B3" w14:textId="0463F92D" w:rsidR="00C05B37" w:rsidRDefault="00264F98" w:rsidP="002C6DAF">
            <w:pPr>
              <w:overflowPunct/>
              <w:autoSpaceDE/>
              <w:autoSpaceDN/>
              <w:adjustRightInd/>
              <w:spacing w:after="0"/>
              <w:textAlignment w:val="auto"/>
              <w:rPr>
                <w:noProof/>
              </w:rPr>
            </w:pPr>
            <w:r>
              <w:rPr>
                <w:rFonts w:ascii="Arial" w:hAnsi="Arial" w:cs="Arial"/>
                <w:noProof/>
              </w:rPr>
              <w:t xml:space="preserve">The suggested changes of the </w:t>
            </w:r>
            <w:r w:rsidR="00D733E5">
              <w:rPr>
                <w:rFonts w:ascii="Arial" w:hAnsi="Arial" w:cs="Arial"/>
                <w:noProof/>
              </w:rPr>
              <w:t xml:space="preserve">parameters’ </w:t>
            </w:r>
            <w:r>
              <w:rPr>
                <w:rFonts w:ascii="Arial" w:hAnsi="Arial" w:cs="Arial"/>
                <w:noProof/>
              </w:rPr>
              <w:t xml:space="preserve">description in this CR are based on </w:t>
            </w:r>
            <w:r w:rsidRPr="003E656A">
              <w:rPr>
                <w:rFonts w:ascii="Arial" w:hAnsi="Arial" w:cs="Arial"/>
                <w:b/>
                <w:bCs/>
                <w:noProof/>
              </w:rPr>
              <w:t>Option-1</w:t>
            </w:r>
            <w:r>
              <w:rPr>
                <w:rFonts w:ascii="Arial" w:hAnsi="Arial" w:cs="Arial"/>
                <w:noProof/>
              </w:rPr>
              <w:t xml:space="preserve">, as it seems more straight forward and consistent across </w:t>
            </w:r>
            <w:r w:rsidR="00D733E5">
              <w:rPr>
                <w:rFonts w:ascii="Arial" w:hAnsi="Arial" w:cs="Arial"/>
                <w:noProof/>
              </w:rPr>
              <w:t>all</w:t>
            </w:r>
            <w:r>
              <w:rPr>
                <w:rFonts w:ascii="Arial" w:hAnsi="Arial" w:cs="Arial"/>
                <w:noProof/>
              </w:rPr>
              <w:t xml:space="preserve"> parameters.</w:t>
            </w:r>
          </w:p>
        </w:tc>
      </w:tr>
      <w:tr w:rsidR="005002BD" w14:paraId="779CDF8B" w14:textId="77777777" w:rsidTr="00214D22">
        <w:tc>
          <w:tcPr>
            <w:tcW w:w="2694" w:type="dxa"/>
            <w:gridSpan w:val="2"/>
            <w:tcBorders>
              <w:left w:val="single" w:sz="4" w:space="0" w:color="auto"/>
            </w:tcBorders>
          </w:tcPr>
          <w:p w14:paraId="45C055C6"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7EA76A10" w14:textId="77777777" w:rsidR="005002BD" w:rsidRDefault="005002BD" w:rsidP="005002BD">
            <w:pPr>
              <w:pStyle w:val="CRCoverPage"/>
              <w:spacing w:after="0"/>
              <w:rPr>
                <w:noProof/>
                <w:sz w:val="8"/>
                <w:szCs w:val="8"/>
              </w:rPr>
            </w:pPr>
          </w:p>
        </w:tc>
      </w:tr>
      <w:tr w:rsidR="005002BD" w14:paraId="0B8C0DFF" w14:textId="77777777" w:rsidTr="00214D22">
        <w:tc>
          <w:tcPr>
            <w:tcW w:w="2694" w:type="dxa"/>
            <w:gridSpan w:val="2"/>
            <w:tcBorders>
              <w:left w:val="single" w:sz="4" w:space="0" w:color="auto"/>
            </w:tcBorders>
          </w:tcPr>
          <w:p w14:paraId="5838E1E3" w14:textId="77777777" w:rsidR="005002BD" w:rsidRDefault="005002BD" w:rsidP="0050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5861A" w14:textId="77777777" w:rsidR="00800715" w:rsidRDefault="00800715" w:rsidP="00800715">
            <w:pPr>
              <w:pStyle w:val="CRCoverPage"/>
              <w:numPr>
                <w:ilvl w:val="0"/>
                <w:numId w:val="3"/>
              </w:numPr>
              <w:rPr>
                <w:rFonts w:eastAsia="Malgun Gothic"/>
                <w:lang w:eastAsia="fr-FR"/>
              </w:rPr>
            </w:pPr>
            <w:r>
              <w:rPr>
                <w:rFonts w:eastAsia="Malgun Gothic"/>
                <w:lang w:eastAsia="fr-FR"/>
              </w:rPr>
              <w:t xml:space="preserve">Clarify the interpretation of these parameters when UE advertises </w:t>
            </w:r>
            <w:r w:rsidRPr="00F056CB">
              <w:rPr>
                <w:i/>
                <w:iCs/>
                <w:noProof/>
              </w:rPr>
              <w:t>independentGapConfig-maxCC</w:t>
            </w:r>
            <w:r>
              <w:rPr>
                <w:lang w:eastAsia="ko-KR"/>
              </w:rPr>
              <w:t xml:space="preserve"> capability</w:t>
            </w:r>
            <w:r>
              <w:rPr>
                <w:rFonts w:eastAsia="Malgun Gothic"/>
                <w:lang w:eastAsia="fr-FR"/>
              </w:rPr>
              <w:t xml:space="preserve"> in EN-DC. </w:t>
            </w:r>
          </w:p>
          <w:p w14:paraId="33E00B79" w14:textId="77777777" w:rsidR="00800715" w:rsidRPr="00853384" w:rsidRDefault="00800715" w:rsidP="00800715">
            <w:pPr>
              <w:pStyle w:val="CRCoverPage"/>
              <w:numPr>
                <w:ilvl w:val="0"/>
                <w:numId w:val="3"/>
              </w:numPr>
              <w:rPr>
                <w:b/>
                <w:noProof/>
                <w:lang w:eastAsia="fr-FR"/>
              </w:rPr>
            </w:pPr>
            <w:r w:rsidRPr="00853384">
              <w:rPr>
                <w:rFonts w:eastAsia="Malgun Gothic"/>
                <w:lang w:eastAsia="fr-FR"/>
              </w:rPr>
              <w:t>Differentiat</w:t>
            </w:r>
            <w:r>
              <w:rPr>
                <w:rFonts w:eastAsia="Malgun Gothic"/>
                <w:lang w:eastAsia="fr-FR"/>
              </w:rPr>
              <w:t>e</w:t>
            </w:r>
            <w:r w:rsidRPr="00853384">
              <w:rPr>
                <w:rFonts w:eastAsia="Malgun Gothic"/>
                <w:lang w:eastAsia="fr-FR"/>
              </w:rPr>
              <w:t xml:space="preserve"> the description between NR-SA and NR-DC.</w:t>
            </w:r>
          </w:p>
          <w:p w14:paraId="3524E1EC" w14:textId="77777777" w:rsidR="00800715" w:rsidRPr="0068230A" w:rsidRDefault="00800715" w:rsidP="00800715">
            <w:pPr>
              <w:pStyle w:val="CRCoverPage"/>
              <w:numPr>
                <w:ilvl w:val="0"/>
                <w:numId w:val="3"/>
              </w:numPr>
              <w:rPr>
                <w:b/>
                <w:noProof/>
                <w:lang w:eastAsia="fr-FR"/>
              </w:rPr>
            </w:pPr>
            <w:r w:rsidRPr="00853384">
              <w:rPr>
                <w:rFonts w:eastAsia="Malgun Gothic"/>
                <w:lang w:eastAsia="fr-FR"/>
              </w:rPr>
              <w:lastRenderedPageBreak/>
              <w:t xml:space="preserve">Replacing the term “per-FR Gap” by “the feature” </w:t>
            </w:r>
          </w:p>
          <w:p w14:paraId="1379F418" w14:textId="77777777" w:rsidR="0068230A" w:rsidRPr="00853384" w:rsidRDefault="0068230A" w:rsidP="00FF21BC">
            <w:pPr>
              <w:pStyle w:val="CRCoverPage"/>
              <w:rPr>
                <w:b/>
                <w:noProof/>
                <w:lang w:eastAsia="fr-FR"/>
              </w:rPr>
            </w:pPr>
          </w:p>
          <w:p w14:paraId="31BE4A97" w14:textId="77777777" w:rsidR="005002BD" w:rsidRDefault="005002BD" w:rsidP="005002BD">
            <w:pPr>
              <w:pStyle w:val="CRCoverPage"/>
              <w:rPr>
                <w:b/>
                <w:noProof/>
                <w:lang w:eastAsia="fr-FR"/>
              </w:rPr>
            </w:pPr>
            <w:r>
              <w:rPr>
                <w:b/>
                <w:noProof/>
                <w:lang w:eastAsia="fr-FR"/>
              </w:rPr>
              <w:t>Impact Analysis:</w:t>
            </w:r>
          </w:p>
          <w:p w14:paraId="6C40581F" w14:textId="77777777" w:rsidR="005002BD" w:rsidRDefault="005002BD" w:rsidP="005002BD">
            <w:pPr>
              <w:pStyle w:val="CRCoverPage"/>
              <w:spacing w:before="240" w:after="60"/>
              <w:rPr>
                <w:lang w:eastAsia="ja-JP"/>
              </w:rPr>
            </w:pPr>
            <w:r>
              <w:rPr>
                <w:u w:val="single"/>
                <w:lang w:eastAsia="fr-FR"/>
              </w:rPr>
              <w:t>Impacted 5G architecture options:</w:t>
            </w:r>
            <w:r>
              <w:rPr>
                <w:lang w:eastAsia="ja-JP"/>
              </w:rPr>
              <w:t xml:space="preserve"> </w:t>
            </w:r>
          </w:p>
          <w:p w14:paraId="7B819239" w14:textId="2FB48CB0" w:rsidR="005002BD" w:rsidRDefault="00981866" w:rsidP="005002BD">
            <w:pPr>
              <w:pStyle w:val="CRCoverPage"/>
              <w:spacing w:after="0"/>
              <w:rPr>
                <w:noProof/>
                <w:lang w:eastAsia="fr-FR"/>
              </w:rPr>
            </w:pPr>
            <w:r>
              <w:rPr>
                <w:noProof/>
                <w:lang w:eastAsia="fr-FR"/>
              </w:rPr>
              <w:t xml:space="preserve">LTE, </w:t>
            </w:r>
            <w:r w:rsidR="0068230A">
              <w:rPr>
                <w:noProof/>
                <w:lang w:eastAsia="fr-FR"/>
              </w:rPr>
              <w:t>(NG)</w:t>
            </w:r>
            <w:r w:rsidR="005002BD">
              <w:rPr>
                <w:noProof/>
                <w:lang w:eastAsia="fr-FR"/>
              </w:rPr>
              <w:t>EN-DC</w:t>
            </w:r>
            <w:r w:rsidR="0068230A">
              <w:rPr>
                <w:noProof/>
                <w:lang w:eastAsia="fr-FR"/>
              </w:rPr>
              <w:t>, NR-DC, NR-SA</w:t>
            </w:r>
          </w:p>
          <w:p w14:paraId="34D38361" w14:textId="77777777" w:rsidR="005002BD" w:rsidRDefault="005002BD" w:rsidP="005002BD">
            <w:pPr>
              <w:pStyle w:val="CRCoverPage"/>
              <w:spacing w:after="0"/>
              <w:rPr>
                <w:noProof/>
                <w:lang w:eastAsia="fr-FR"/>
              </w:rPr>
            </w:pPr>
          </w:p>
          <w:p w14:paraId="3163DEA8" w14:textId="77777777" w:rsidR="005002BD" w:rsidRDefault="005002BD" w:rsidP="005002BD">
            <w:pPr>
              <w:pStyle w:val="CRCoverPage"/>
              <w:spacing w:after="0"/>
              <w:rPr>
                <w:noProof/>
                <w:u w:val="single"/>
                <w:lang w:eastAsia="fr-FR"/>
              </w:rPr>
            </w:pPr>
            <w:r>
              <w:rPr>
                <w:noProof/>
                <w:u w:val="single"/>
                <w:lang w:eastAsia="fr-FR"/>
              </w:rPr>
              <w:t>Impacted functionality:</w:t>
            </w:r>
          </w:p>
          <w:p w14:paraId="5F619245" w14:textId="4321B423" w:rsidR="005002BD" w:rsidRDefault="009636AB" w:rsidP="005002BD">
            <w:pPr>
              <w:pStyle w:val="CRCoverPage"/>
              <w:spacing w:after="0"/>
              <w:rPr>
                <w:noProof/>
              </w:rPr>
            </w:pPr>
            <w:r>
              <w:rPr>
                <w:noProof/>
              </w:rPr>
              <w:t>Independent gap configuration feature</w:t>
            </w:r>
            <w:r w:rsidR="005002BD">
              <w:rPr>
                <w:noProof/>
              </w:rPr>
              <w:t xml:space="preserve"> </w:t>
            </w:r>
          </w:p>
          <w:p w14:paraId="3D354698" w14:textId="77777777" w:rsidR="005002BD" w:rsidRDefault="005002BD" w:rsidP="005002BD">
            <w:pPr>
              <w:pStyle w:val="CRCoverPage"/>
              <w:spacing w:after="0"/>
              <w:rPr>
                <w:noProof/>
                <w:lang w:eastAsia="fr-FR"/>
              </w:rPr>
            </w:pPr>
          </w:p>
          <w:p w14:paraId="3FE213C7" w14:textId="77777777" w:rsidR="005002BD" w:rsidRDefault="005002BD" w:rsidP="005002BD">
            <w:pPr>
              <w:pStyle w:val="CRCoverPage"/>
              <w:spacing w:after="0"/>
              <w:rPr>
                <w:noProof/>
                <w:u w:val="single"/>
                <w:lang w:eastAsia="fr-FR"/>
              </w:rPr>
            </w:pPr>
            <w:r>
              <w:rPr>
                <w:noProof/>
                <w:u w:val="single"/>
                <w:lang w:eastAsia="fr-FR"/>
              </w:rPr>
              <w:t>Interoperability issue:</w:t>
            </w:r>
          </w:p>
          <w:p w14:paraId="5F1D9BF9" w14:textId="0A5AE10F" w:rsidR="005002BD" w:rsidRDefault="005002BD" w:rsidP="005002BD">
            <w:pPr>
              <w:pStyle w:val="CRCoverPage"/>
              <w:numPr>
                <w:ilvl w:val="0"/>
                <w:numId w:val="1"/>
              </w:numPr>
              <w:spacing w:after="0"/>
              <w:rPr>
                <w:lang w:eastAsia="ko-KR"/>
              </w:rPr>
            </w:pPr>
            <w:r>
              <w:rPr>
                <w:lang w:eastAsia="ko-KR"/>
              </w:rPr>
              <w:t xml:space="preserve">if the network is implemented according to the CR and the UE is not, </w:t>
            </w:r>
            <w:r w:rsidR="00E06028">
              <w:rPr>
                <w:lang w:eastAsia="ko-KR"/>
              </w:rPr>
              <w:t xml:space="preserve">misalignment in the interpretation of the </w:t>
            </w:r>
            <w:r w:rsidR="00F056CB" w:rsidRPr="00F056CB">
              <w:rPr>
                <w:i/>
                <w:iCs/>
                <w:noProof/>
              </w:rPr>
              <w:t>independentGapConfig-maxCC</w:t>
            </w:r>
            <w:r w:rsidR="00F056CB">
              <w:rPr>
                <w:lang w:eastAsia="ko-KR"/>
              </w:rPr>
              <w:t xml:space="preserve"> </w:t>
            </w:r>
            <w:r w:rsidR="00FA4595">
              <w:rPr>
                <w:lang w:eastAsia="ko-KR"/>
              </w:rPr>
              <w:t>capability may occur</w:t>
            </w:r>
            <w:r w:rsidR="00951596">
              <w:rPr>
                <w:lang w:eastAsia="ko-KR"/>
              </w:rPr>
              <w:t>, causing gap misconfiguration</w:t>
            </w:r>
            <w:r w:rsidR="0068230A">
              <w:rPr>
                <w:lang w:eastAsia="ko-KR"/>
              </w:rPr>
              <w:t xml:space="preserve">. </w:t>
            </w:r>
          </w:p>
          <w:p w14:paraId="43C584FF" w14:textId="0A1A635F" w:rsidR="005002BD" w:rsidRDefault="005002BD" w:rsidP="005002BD">
            <w:pPr>
              <w:pStyle w:val="CRCoverPage"/>
              <w:numPr>
                <w:ilvl w:val="0"/>
                <w:numId w:val="1"/>
              </w:numPr>
              <w:spacing w:after="0"/>
              <w:rPr>
                <w:noProof/>
              </w:rPr>
            </w:pPr>
            <w:r>
              <w:rPr>
                <w:lang w:eastAsia="ko-KR"/>
              </w:rPr>
              <w:t xml:space="preserve">if the UE is implemented according to the CR and the network is not, </w:t>
            </w:r>
            <w:r w:rsidR="00FA4595">
              <w:rPr>
                <w:lang w:eastAsia="ko-KR"/>
              </w:rPr>
              <w:t xml:space="preserve">misalignment in the interpretation of the </w:t>
            </w:r>
            <w:r w:rsidR="00F056CB" w:rsidRPr="00F056CB">
              <w:rPr>
                <w:i/>
                <w:iCs/>
                <w:noProof/>
              </w:rPr>
              <w:t>independentGapConfig-maxCC</w:t>
            </w:r>
            <w:r w:rsidR="00F056CB">
              <w:rPr>
                <w:lang w:eastAsia="ko-KR"/>
              </w:rPr>
              <w:t xml:space="preserve"> </w:t>
            </w:r>
            <w:r w:rsidR="00FA4595">
              <w:rPr>
                <w:lang w:eastAsia="ko-KR"/>
              </w:rPr>
              <w:t>capability may occur</w:t>
            </w:r>
            <w:r w:rsidR="00951596">
              <w:rPr>
                <w:lang w:eastAsia="ko-KR"/>
              </w:rPr>
              <w:t>, causing gap misconfiguration.</w:t>
            </w:r>
          </w:p>
        </w:tc>
      </w:tr>
      <w:tr w:rsidR="005002BD" w14:paraId="7ED26BBB" w14:textId="77777777" w:rsidTr="00214D22">
        <w:tc>
          <w:tcPr>
            <w:tcW w:w="2694" w:type="dxa"/>
            <w:gridSpan w:val="2"/>
            <w:tcBorders>
              <w:left w:val="single" w:sz="4" w:space="0" w:color="auto"/>
            </w:tcBorders>
          </w:tcPr>
          <w:p w14:paraId="17019D92"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3406AAC7" w14:textId="77777777" w:rsidR="005002BD" w:rsidRDefault="005002BD" w:rsidP="005002BD">
            <w:pPr>
              <w:pStyle w:val="CRCoverPage"/>
              <w:spacing w:after="0"/>
              <w:rPr>
                <w:noProof/>
                <w:sz w:val="8"/>
                <w:szCs w:val="8"/>
              </w:rPr>
            </w:pPr>
          </w:p>
        </w:tc>
      </w:tr>
      <w:tr w:rsidR="005002BD" w14:paraId="2AD5AB85" w14:textId="77777777" w:rsidTr="00214D22">
        <w:tc>
          <w:tcPr>
            <w:tcW w:w="2694" w:type="dxa"/>
            <w:gridSpan w:val="2"/>
            <w:tcBorders>
              <w:left w:val="single" w:sz="4" w:space="0" w:color="auto"/>
              <w:bottom w:val="single" w:sz="4" w:space="0" w:color="auto"/>
            </w:tcBorders>
          </w:tcPr>
          <w:p w14:paraId="697BE429" w14:textId="77777777" w:rsidR="005002BD" w:rsidRDefault="005002BD" w:rsidP="0050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ECE338" w14:textId="6393FA7C" w:rsidR="005002BD" w:rsidRDefault="00461FEA" w:rsidP="005002BD">
            <w:pPr>
              <w:pStyle w:val="CRCoverPage"/>
              <w:spacing w:after="0"/>
              <w:rPr>
                <w:noProof/>
              </w:rPr>
            </w:pPr>
            <w:r>
              <w:rPr>
                <w:noProof/>
              </w:rPr>
              <w:t xml:space="preserve">Expected network </w:t>
            </w:r>
            <w:r w:rsidR="00631478">
              <w:rPr>
                <w:noProof/>
              </w:rPr>
              <w:t xml:space="preserve">and UE </w:t>
            </w:r>
            <w:r>
              <w:rPr>
                <w:noProof/>
              </w:rPr>
              <w:t xml:space="preserve">behavior when configuring the gap at the UE </w:t>
            </w:r>
            <w:r w:rsidR="00DB6D3C">
              <w:rPr>
                <w:noProof/>
              </w:rPr>
              <w:t xml:space="preserve">remains </w:t>
            </w:r>
            <w:r>
              <w:rPr>
                <w:noProof/>
              </w:rPr>
              <w:t xml:space="preserve">undefined for the EN-DC </w:t>
            </w:r>
            <w:r w:rsidR="00D70882">
              <w:rPr>
                <w:noProof/>
              </w:rPr>
              <w:t xml:space="preserve">and LTE </w:t>
            </w:r>
            <w:r>
              <w:rPr>
                <w:noProof/>
              </w:rPr>
              <w:t>case</w:t>
            </w:r>
            <w:r w:rsidR="0036581E">
              <w:rPr>
                <w:noProof/>
              </w:rPr>
              <w:t xml:space="preserve">. </w:t>
            </w:r>
          </w:p>
        </w:tc>
      </w:tr>
      <w:tr w:rsidR="005E7F95" w14:paraId="022F135E" w14:textId="77777777" w:rsidTr="00214D22">
        <w:tc>
          <w:tcPr>
            <w:tcW w:w="2694" w:type="dxa"/>
            <w:gridSpan w:val="2"/>
          </w:tcPr>
          <w:p w14:paraId="6221CE6D" w14:textId="2180AD52" w:rsidR="005E7F95" w:rsidRDefault="00BB0DC6" w:rsidP="005E7F95">
            <w:pPr>
              <w:pStyle w:val="CRCoverPage"/>
              <w:spacing w:after="0"/>
              <w:rPr>
                <w:b/>
                <w:i/>
                <w:noProof/>
                <w:sz w:val="8"/>
                <w:szCs w:val="8"/>
              </w:rPr>
            </w:pPr>
            <w:r>
              <w:rPr>
                <w:b/>
                <w:i/>
                <w:noProof/>
                <w:sz w:val="8"/>
                <w:szCs w:val="8"/>
              </w:rPr>
              <w:t>d</w:t>
            </w:r>
          </w:p>
        </w:tc>
        <w:tc>
          <w:tcPr>
            <w:tcW w:w="6946" w:type="dxa"/>
            <w:gridSpan w:val="9"/>
          </w:tcPr>
          <w:p w14:paraId="45F925E1" w14:textId="77777777" w:rsidR="005E7F95" w:rsidRDefault="005E7F95" w:rsidP="005E7F95">
            <w:pPr>
              <w:pStyle w:val="CRCoverPage"/>
              <w:spacing w:after="0"/>
              <w:rPr>
                <w:noProof/>
                <w:sz w:val="8"/>
                <w:szCs w:val="8"/>
              </w:rPr>
            </w:pPr>
          </w:p>
        </w:tc>
      </w:tr>
      <w:tr w:rsidR="005E7F95" w14:paraId="0DDE2CEB" w14:textId="77777777" w:rsidTr="00214D22">
        <w:tc>
          <w:tcPr>
            <w:tcW w:w="2694" w:type="dxa"/>
            <w:gridSpan w:val="2"/>
            <w:tcBorders>
              <w:top w:val="single" w:sz="4" w:space="0" w:color="auto"/>
              <w:left w:val="single" w:sz="4" w:space="0" w:color="auto"/>
            </w:tcBorders>
          </w:tcPr>
          <w:p w14:paraId="63069C77" w14:textId="77777777" w:rsidR="005E7F95" w:rsidRDefault="005E7F95" w:rsidP="005E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D7E97" w14:textId="5627EB0A" w:rsidR="005E7F95" w:rsidRDefault="00547C8A" w:rsidP="005E7F95">
            <w:pPr>
              <w:pStyle w:val="CRCoverPage"/>
              <w:spacing w:after="0"/>
              <w:rPr>
                <w:noProof/>
              </w:rPr>
            </w:pPr>
            <w:r w:rsidRPr="00547C8A">
              <w:t>4.2.</w:t>
            </w:r>
            <w:r w:rsidR="00F167B9">
              <w:t>9</w:t>
            </w:r>
            <w:r w:rsidR="00C65A6D">
              <w:t xml:space="preserve"> </w:t>
            </w:r>
          </w:p>
        </w:tc>
      </w:tr>
      <w:tr w:rsidR="005E7F95" w14:paraId="0212D98D" w14:textId="77777777" w:rsidTr="00214D22">
        <w:tc>
          <w:tcPr>
            <w:tcW w:w="2694" w:type="dxa"/>
            <w:gridSpan w:val="2"/>
            <w:tcBorders>
              <w:left w:val="single" w:sz="4" w:space="0" w:color="auto"/>
            </w:tcBorders>
          </w:tcPr>
          <w:p w14:paraId="1F6DE07B" w14:textId="77777777" w:rsidR="005E7F95" w:rsidRDefault="005E7F95" w:rsidP="005E7F95">
            <w:pPr>
              <w:pStyle w:val="CRCoverPage"/>
              <w:spacing w:after="0"/>
              <w:rPr>
                <w:b/>
                <w:i/>
                <w:noProof/>
                <w:sz w:val="8"/>
                <w:szCs w:val="8"/>
              </w:rPr>
            </w:pPr>
          </w:p>
        </w:tc>
        <w:tc>
          <w:tcPr>
            <w:tcW w:w="6946" w:type="dxa"/>
            <w:gridSpan w:val="9"/>
            <w:tcBorders>
              <w:right w:val="single" w:sz="4" w:space="0" w:color="auto"/>
            </w:tcBorders>
          </w:tcPr>
          <w:p w14:paraId="55498F7F" w14:textId="77777777" w:rsidR="005E7F95" w:rsidRDefault="005E7F95" w:rsidP="005E7F95">
            <w:pPr>
              <w:pStyle w:val="CRCoverPage"/>
              <w:spacing w:after="0"/>
              <w:rPr>
                <w:noProof/>
                <w:sz w:val="8"/>
                <w:szCs w:val="8"/>
              </w:rPr>
            </w:pPr>
          </w:p>
        </w:tc>
      </w:tr>
      <w:tr w:rsidR="005E7F95" w14:paraId="530CEC54" w14:textId="77777777" w:rsidTr="00214D22">
        <w:tc>
          <w:tcPr>
            <w:tcW w:w="2694" w:type="dxa"/>
            <w:gridSpan w:val="2"/>
            <w:tcBorders>
              <w:left w:val="single" w:sz="4" w:space="0" w:color="auto"/>
            </w:tcBorders>
          </w:tcPr>
          <w:p w14:paraId="2830A49B" w14:textId="77777777" w:rsidR="005E7F95" w:rsidRDefault="005E7F95" w:rsidP="005E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27927E" w14:textId="77777777" w:rsidR="005E7F95" w:rsidRDefault="005E7F95" w:rsidP="005E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BE7DB" w14:textId="77777777" w:rsidR="005E7F95" w:rsidRDefault="005E7F95" w:rsidP="005E7F95">
            <w:pPr>
              <w:pStyle w:val="CRCoverPage"/>
              <w:spacing w:after="0"/>
              <w:jc w:val="center"/>
              <w:rPr>
                <w:b/>
                <w:caps/>
                <w:noProof/>
              </w:rPr>
            </w:pPr>
            <w:r>
              <w:rPr>
                <w:b/>
                <w:caps/>
                <w:noProof/>
              </w:rPr>
              <w:t>N</w:t>
            </w:r>
          </w:p>
        </w:tc>
        <w:tc>
          <w:tcPr>
            <w:tcW w:w="2977" w:type="dxa"/>
            <w:gridSpan w:val="4"/>
          </w:tcPr>
          <w:p w14:paraId="096A8E9C" w14:textId="77777777" w:rsidR="005E7F95" w:rsidRDefault="005E7F95" w:rsidP="005E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DA62D" w14:textId="77777777" w:rsidR="005E7F95" w:rsidRDefault="005E7F95" w:rsidP="005E7F95">
            <w:pPr>
              <w:pStyle w:val="CRCoverPage"/>
              <w:spacing w:after="0"/>
              <w:ind w:left="99"/>
              <w:rPr>
                <w:noProof/>
              </w:rPr>
            </w:pPr>
          </w:p>
        </w:tc>
      </w:tr>
      <w:tr w:rsidR="005E7F95" w14:paraId="780D4309" w14:textId="77777777" w:rsidTr="00214D22">
        <w:tc>
          <w:tcPr>
            <w:tcW w:w="2694" w:type="dxa"/>
            <w:gridSpan w:val="2"/>
            <w:tcBorders>
              <w:left w:val="single" w:sz="4" w:space="0" w:color="auto"/>
            </w:tcBorders>
          </w:tcPr>
          <w:p w14:paraId="31D34681" w14:textId="77777777" w:rsidR="005E7F95" w:rsidRDefault="005E7F95" w:rsidP="005E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4A399" w14:textId="60222DA0" w:rsidR="005E7F95" w:rsidRDefault="00FD628A" w:rsidP="005E7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4EB2B" w14:textId="46C7A49D" w:rsidR="005E7F95" w:rsidRDefault="005E7F95" w:rsidP="005E7F95">
            <w:pPr>
              <w:pStyle w:val="CRCoverPage"/>
              <w:spacing w:after="0"/>
              <w:jc w:val="center"/>
              <w:rPr>
                <w:b/>
                <w:caps/>
                <w:noProof/>
              </w:rPr>
            </w:pPr>
          </w:p>
        </w:tc>
        <w:tc>
          <w:tcPr>
            <w:tcW w:w="2977" w:type="dxa"/>
            <w:gridSpan w:val="4"/>
          </w:tcPr>
          <w:p w14:paraId="1BFE8825" w14:textId="77777777" w:rsidR="005E7F95" w:rsidRDefault="005E7F95" w:rsidP="005E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B20F9A" w14:textId="1B1A242A" w:rsidR="005E7F95" w:rsidRDefault="00E876A8" w:rsidP="005E7F95">
            <w:pPr>
              <w:pStyle w:val="CRCoverPage"/>
              <w:spacing w:after="0"/>
              <w:ind w:left="99"/>
              <w:rPr>
                <w:noProof/>
              </w:rPr>
            </w:pPr>
            <w:r>
              <w:rPr>
                <w:noProof/>
              </w:rPr>
              <w:t>38.331</w:t>
            </w:r>
            <w:r w:rsidR="00EB77E3">
              <w:rPr>
                <w:noProof/>
              </w:rPr>
              <w:t xml:space="preserve"> </w:t>
            </w:r>
            <w:r w:rsidR="00EB77E3" w:rsidRPr="00EB77E3">
              <w:rPr>
                <w:noProof/>
              </w:rPr>
              <w:t>CR</w:t>
            </w:r>
            <w:r w:rsidR="00EB77E3">
              <w:rPr>
                <w:noProof/>
              </w:rPr>
              <w:t xml:space="preserve"> </w:t>
            </w:r>
            <w:r w:rsidR="001406A0">
              <w:rPr>
                <w:noProof/>
              </w:rPr>
              <w:t>xxxx</w:t>
            </w:r>
          </w:p>
        </w:tc>
      </w:tr>
      <w:tr w:rsidR="005E7F95" w14:paraId="5FA4A5EC" w14:textId="77777777" w:rsidTr="00214D22">
        <w:tc>
          <w:tcPr>
            <w:tcW w:w="2694" w:type="dxa"/>
            <w:gridSpan w:val="2"/>
            <w:tcBorders>
              <w:left w:val="single" w:sz="4" w:space="0" w:color="auto"/>
            </w:tcBorders>
          </w:tcPr>
          <w:p w14:paraId="2FD1A409" w14:textId="77777777" w:rsidR="005E7F95" w:rsidRDefault="005E7F95" w:rsidP="005E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EB92D"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A6E6" w14:textId="77777777" w:rsidR="005E7F95" w:rsidRDefault="005E7F95" w:rsidP="005E7F95">
            <w:pPr>
              <w:pStyle w:val="CRCoverPage"/>
              <w:spacing w:after="0"/>
              <w:jc w:val="center"/>
              <w:rPr>
                <w:b/>
                <w:caps/>
                <w:noProof/>
              </w:rPr>
            </w:pPr>
            <w:r>
              <w:rPr>
                <w:b/>
                <w:caps/>
                <w:noProof/>
              </w:rPr>
              <w:t>X</w:t>
            </w:r>
          </w:p>
        </w:tc>
        <w:tc>
          <w:tcPr>
            <w:tcW w:w="2977" w:type="dxa"/>
            <w:gridSpan w:val="4"/>
          </w:tcPr>
          <w:p w14:paraId="01A99E33" w14:textId="77777777" w:rsidR="005E7F95" w:rsidRDefault="005E7F95" w:rsidP="005E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6B96E" w14:textId="77777777" w:rsidR="005E7F95" w:rsidRDefault="005E7F95" w:rsidP="005E7F95">
            <w:pPr>
              <w:pStyle w:val="CRCoverPage"/>
              <w:spacing w:after="0"/>
              <w:ind w:left="99"/>
              <w:rPr>
                <w:noProof/>
              </w:rPr>
            </w:pPr>
          </w:p>
        </w:tc>
      </w:tr>
      <w:tr w:rsidR="005E7F95" w14:paraId="7CA1DADC" w14:textId="77777777" w:rsidTr="00214D22">
        <w:tc>
          <w:tcPr>
            <w:tcW w:w="2694" w:type="dxa"/>
            <w:gridSpan w:val="2"/>
            <w:tcBorders>
              <w:left w:val="single" w:sz="4" w:space="0" w:color="auto"/>
            </w:tcBorders>
          </w:tcPr>
          <w:p w14:paraId="4A7E48CB" w14:textId="77777777" w:rsidR="005E7F95" w:rsidRDefault="005E7F95" w:rsidP="005E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B6976"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9CC47" w14:textId="77777777" w:rsidR="005E7F95" w:rsidRDefault="005E7F95" w:rsidP="005E7F95">
            <w:pPr>
              <w:pStyle w:val="CRCoverPage"/>
              <w:spacing w:after="0"/>
              <w:jc w:val="center"/>
              <w:rPr>
                <w:b/>
                <w:caps/>
                <w:noProof/>
              </w:rPr>
            </w:pPr>
            <w:r>
              <w:rPr>
                <w:b/>
                <w:caps/>
                <w:noProof/>
              </w:rPr>
              <w:t>X</w:t>
            </w:r>
          </w:p>
        </w:tc>
        <w:tc>
          <w:tcPr>
            <w:tcW w:w="2977" w:type="dxa"/>
            <w:gridSpan w:val="4"/>
          </w:tcPr>
          <w:p w14:paraId="39AE95A9" w14:textId="77777777" w:rsidR="005E7F95" w:rsidRDefault="005E7F95" w:rsidP="005E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05460" w14:textId="77777777" w:rsidR="005E7F95" w:rsidRDefault="005E7F95" w:rsidP="005E7F95">
            <w:pPr>
              <w:pStyle w:val="CRCoverPage"/>
              <w:spacing w:after="0"/>
              <w:ind w:left="99"/>
              <w:rPr>
                <w:noProof/>
              </w:rPr>
            </w:pPr>
          </w:p>
        </w:tc>
      </w:tr>
      <w:tr w:rsidR="005E7F95" w14:paraId="0DC62DD0" w14:textId="77777777" w:rsidTr="00214D22">
        <w:tc>
          <w:tcPr>
            <w:tcW w:w="2694" w:type="dxa"/>
            <w:gridSpan w:val="2"/>
            <w:tcBorders>
              <w:left w:val="single" w:sz="4" w:space="0" w:color="auto"/>
            </w:tcBorders>
          </w:tcPr>
          <w:p w14:paraId="68563104" w14:textId="77777777" w:rsidR="005E7F95" w:rsidRDefault="005E7F95" w:rsidP="005E7F95">
            <w:pPr>
              <w:pStyle w:val="CRCoverPage"/>
              <w:spacing w:after="0"/>
              <w:rPr>
                <w:b/>
                <w:i/>
                <w:noProof/>
              </w:rPr>
            </w:pPr>
          </w:p>
        </w:tc>
        <w:tc>
          <w:tcPr>
            <w:tcW w:w="6946" w:type="dxa"/>
            <w:gridSpan w:val="9"/>
            <w:tcBorders>
              <w:right w:val="single" w:sz="4" w:space="0" w:color="auto"/>
            </w:tcBorders>
          </w:tcPr>
          <w:p w14:paraId="4DA35379" w14:textId="77777777" w:rsidR="005E7F95" w:rsidRDefault="005E7F95" w:rsidP="005E7F95">
            <w:pPr>
              <w:pStyle w:val="CRCoverPage"/>
              <w:spacing w:after="0"/>
              <w:rPr>
                <w:noProof/>
              </w:rPr>
            </w:pPr>
          </w:p>
        </w:tc>
      </w:tr>
      <w:tr w:rsidR="005E7F95" w14:paraId="09315765" w14:textId="77777777" w:rsidTr="00214D22">
        <w:tc>
          <w:tcPr>
            <w:tcW w:w="2694" w:type="dxa"/>
            <w:gridSpan w:val="2"/>
            <w:tcBorders>
              <w:left w:val="single" w:sz="4" w:space="0" w:color="auto"/>
              <w:bottom w:val="single" w:sz="4" w:space="0" w:color="auto"/>
            </w:tcBorders>
          </w:tcPr>
          <w:p w14:paraId="06D84AC6" w14:textId="77777777" w:rsidR="005E7F95" w:rsidRDefault="005E7F95" w:rsidP="005E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948F9" w14:textId="77777777" w:rsidR="005E7F95" w:rsidRDefault="005E7F95" w:rsidP="005E7F95">
            <w:pPr>
              <w:pStyle w:val="CRCoverPage"/>
              <w:spacing w:after="0"/>
              <w:ind w:left="100"/>
              <w:rPr>
                <w:noProof/>
              </w:rPr>
            </w:pPr>
          </w:p>
        </w:tc>
      </w:tr>
      <w:tr w:rsidR="005E7F95" w:rsidRPr="008863B9" w14:paraId="515884DF" w14:textId="77777777" w:rsidTr="00214D22">
        <w:tc>
          <w:tcPr>
            <w:tcW w:w="2694" w:type="dxa"/>
            <w:gridSpan w:val="2"/>
            <w:tcBorders>
              <w:top w:val="single" w:sz="4" w:space="0" w:color="auto"/>
              <w:bottom w:val="single" w:sz="4" w:space="0" w:color="auto"/>
            </w:tcBorders>
          </w:tcPr>
          <w:p w14:paraId="44F2767D" w14:textId="77777777" w:rsidR="005E7F95" w:rsidRPr="008863B9" w:rsidRDefault="005E7F95" w:rsidP="005E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B8671D" w14:textId="77777777" w:rsidR="005E7F95" w:rsidRPr="008863B9" w:rsidRDefault="005E7F95" w:rsidP="005E7F95">
            <w:pPr>
              <w:pStyle w:val="CRCoverPage"/>
              <w:spacing w:after="0"/>
              <w:ind w:left="100"/>
              <w:rPr>
                <w:noProof/>
                <w:sz w:val="8"/>
                <w:szCs w:val="8"/>
              </w:rPr>
            </w:pPr>
          </w:p>
        </w:tc>
      </w:tr>
      <w:tr w:rsidR="005E7F95" w14:paraId="2780DC2C" w14:textId="77777777" w:rsidTr="00214D22">
        <w:tc>
          <w:tcPr>
            <w:tcW w:w="2694" w:type="dxa"/>
            <w:gridSpan w:val="2"/>
            <w:tcBorders>
              <w:top w:val="single" w:sz="4" w:space="0" w:color="auto"/>
              <w:left w:val="single" w:sz="4" w:space="0" w:color="auto"/>
              <w:bottom w:val="single" w:sz="4" w:space="0" w:color="auto"/>
            </w:tcBorders>
          </w:tcPr>
          <w:p w14:paraId="4BEE47D6" w14:textId="77777777" w:rsidR="005E7F95" w:rsidRDefault="005E7F95" w:rsidP="005E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6BB01" w14:textId="77777777" w:rsidR="005E7F95" w:rsidRDefault="005E7F95" w:rsidP="005E7F95">
            <w:pPr>
              <w:pStyle w:val="CRCoverPage"/>
              <w:spacing w:after="0"/>
              <w:ind w:left="100"/>
              <w:rPr>
                <w:noProof/>
              </w:rPr>
            </w:pPr>
          </w:p>
        </w:tc>
      </w:tr>
    </w:tbl>
    <w:p w14:paraId="6C360978" w14:textId="77777777" w:rsidR="001F0F01" w:rsidRDefault="001F0F01" w:rsidP="001F0F01">
      <w:pPr>
        <w:rPr>
          <w:noProof/>
        </w:rPr>
      </w:pPr>
    </w:p>
    <w:p w14:paraId="14EFEA6B" w14:textId="77777777" w:rsidR="006A4A33" w:rsidRDefault="006A4A33" w:rsidP="001F0F01">
      <w:pPr>
        <w:rPr>
          <w:noProof/>
        </w:rPr>
      </w:pPr>
    </w:p>
    <w:p w14:paraId="6278A120" w14:textId="77777777" w:rsidR="006A4A33" w:rsidRDefault="006A4A33" w:rsidP="001F0F01">
      <w:pPr>
        <w:rPr>
          <w:noProof/>
        </w:rPr>
      </w:pPr>
    </w:p>
    <w:p w14:paraId="11B231B4" w14:textId="77777777" w:rsidR="006A4A33" w:rsidRDefault="006A4A33" w:rsidP="001F0F01">
      <w:pPr>
        <w:rPr>
          <w:noProof/>
        </w:rPr>
      </w:pPr>
    </w:p>
    <w:p w14:paraId="5CF039EF" w14:textId="77777777" w:rsidR="006A4A33" w:rsidRDefault="006A4A33" w:rsidP="001F0F01">
      <w:pPr>
        <w:rPr>
          <w:noProof/>
        </w:rPr>
      </w:pPr>
    </w:p>
    <w:p w14:paraId="0F7F85E6" w14:textId="77777777" w:rsidR="006A4A33" w:rsidRDefault="006A4A33" w:rsidP="001F0F01">
      <w:pPr>
        <w:rPr>
          <w:noProof/>
        </w:rPr>
      </w:pPr>
    </w:p>
    <w:p w14:paraId="064D974F" w14:textId="77777777" w:rsidR="006A4A33" w:rsidRDefault="006A4A33" w:rsidP="001F0F01">
      <w:pPr>
        <w:rPr>
          <w:noProof/>
        </w:rPr>
      </w:pPr>
    </w:p>
    <w:p w14:paraId="796D9D36" w14:textId="77777777" w:rsidR="006A4A33" w:rsidRDefault="006A4A33" w:rsidP="001F0F01">
      <w:pPr>
        <w:rPr>
          <w:noProof/>
        </w:rPr>
      </w:pPr>
    </w:p>
    <w:p w14:paraId="76CF1159" w14:textId="77777777" w:rsidR="006A4A33" w:rsidRDefault="006A4A33" w:rsidP="001F0F01">
      <w:pPr>
        <w:rPr>
          <w:noProof/>
        </w:rPr>
      </w:pPr>
    </w:p>
    <w:p w14:paraId="329AFBE6" w14:textId="77777777" w:rsidR="006A4A33" w:rsidRDefault="006A4A33" w:rsidP="001F0F01">
      <w:pPr>
        <w:rPr>
          <w:noProof/>
        </w:rPr>
      </w:pPr>
    </w:p>
    <w:p w14:paraId="6B25B8D3" w14:textId="77777777" w:rsidR="006A4A33" w:rsidRDefault="006A4A33" w:rsidP="001F0F01">
      <w:pPr>
        <w:rPr>
          <w:noProof/>
        </w:rPr>
      </w:pPr>
    </w:p>
    <w:p w14:paraId="5627FC89" w14:textId="77777777" w:rsidR="006A4A33" w:rsidRDefault="006A4A33" w:rsidP="001F0F01">
      <w:pPr>
        <w:rPr>
          <w:noProof/>
        </w:rPr>
      </w:pPr>
    </w:p>
    <w:p w14:paraId="1B3A92E7" w14:textId="77777777" w:rsidR="006A4A33" w:rsidRDefault="006A4A33" w:rsidP="001F0F01">
      <w:pPr>
        <w:rPr>
          <w:noProof/>
        </w:rPr>
      </w:pPr>
    </w:p>
    <w:p w14:paraId="1209F5F9" w14:textId="77777777" w:rsidR="006A4A33" w:rsidRDefault="006A4A33" w:rsidP="001F0F01">
      <w:pPr>
        <w:rPr>
          <w:noProof/>
        </w:rPr>
      </w:pPr>
    </w:p>
    <w:p w14:paraId="3920E3BF" w14:textId="77777777" w:rsidR="006A4A33" w:rsidRDefault="006A4A33" w:rsidP="001F0F01">
      <w:pPr>
        <w:rPr>
          <w:noProof/>
        </w:rPr>
      </w:pPr>
    </w:p>
    <w:p w14:paraId="1D2479AC" w14:textId="77777777" w:rsidR="006A4A33" w:rsidRDefault="006A4A33" w:rsidP="001F0F01">
      <w:pPr>
        <w:rPr>
          <w:noProof/>
        </w:rPr>
      </w:pPr>
    </w:p>
    <w:p w14:paraId="45F3EFB3" w14:textId="77777777" w:rsidR="006A4A33" w:rsidRDefault="006A4A33" w:rsidP="001F0F01">
      <w:pPr>
        <w:rPr>
          <w:noProof/>
        </w:rPr>
      </w:pPr>
    </w:p>
    <w:p w14:paraId="329D47DD" w14:textId="77777777" w:rsidR="006A4A33" w:rsidRDefault="006A4A33" w:rsidP="001F0F01">
      <w:pPr>
        <w:rPr>
          <w:noProof/>
        </w:rPr>
      </w:pPr>
    </w:p>
    <w:p w14:paraId="1E887650" w14:textId="77777777" w:rsidR="006A4A33" w:rsidRDefault="006A4A33" w:rsidP="001F0F01">
      <w:pPr>
        <w:rPr>
          <w:noProof/>
        </w:rPr>
      </w:pPr>
    </w:p>
    <w:p w14:paraId="60DDA5E5" w14:textId="77777777" w:rsidR="006A4A33" w:rsidRDefault="006A4A33" w:rsidP="001F0F01">
      <w:pPr>
        <w:rPr>
          <w:noProof/>
        </w:rPr>
      </w:pPr>
    </w:p>
    <w:p w14:paraId="4BE23D1B" w14:textId="77777777" w:rsidR="006A4A33" w:rsidRDefault="006A4A33" w:rsidP="001F0F01">
      <w:pPr>
        <w:rPr>
          <w:noProof/>
        </w:rPr>
      </w:pPr>
    </w:p>
    <w:p w14:paraId="124AB876" w14:textId="77777777" w:rsidR="006A4A33" w:rsidRDefault="006A4A33" w:rsidP="001F0F01">
      <w:pPr>
        <w:rPr>
          <w:noProof/>
        </w:rPr>
      </w:pPr>
    </w:p>
    <w:p w14:paraId="46C1CD2D" w14:textId="77777777" w:rsidR="006A4A33" w:rsidRDefault="006A4A33" w:rsidP="001F0F01">
      <w:pPr>
        <w:rPr>
          <w:noProof/>
        </w:rPr>
      </w:pPr>
    </w:p>
    <w:p w14:paraId="6D11C974" w14:textId="77777777" w:rsidR="006A4A33" w:rsidRDefault="006A4A33" w:rsidP="001F0F01">
      <w:pPr>
        <w:rPr>
          <w:noProof/>
        </w:rPr>
      </w:pPr>
    </w:p>
    <w:p w14:paraId="334AA9DF" w14:textId="77777777" w:rsidR="006A4A33" w:rsidRDefault="006A4A33" w:rsidP="001F0F01">
      <w:pPr>
        <w:rPr>
          <w:noProof/>
        </w:rPr>
      </w:pPr>
    </w:p>
    <w:p w14:paraId="535B4EAB" w14:textId="77777777" w:rsidR="006A4A33" w:rsidRDefault="006A4A33" w:rsidP="001F0F01">
      <w:pPr>
        <w:rPr>
          <w:noProof/>
        </w:rPr>
      </w:pPr>
    </w:p>
    <w:p w14:paraId="3EFCD8C9" w14:textId="77777777" w:rsidR="006A4A33" w:rsidRDefault="006A4A33" w:rsidP="001F0F01">
      <w:pPr>
        <w:rPr>
          <w:noProof/>
        </w:rPr>
      </w:pPr>
    </w:p>
    <w:p w14:paraId="20FF4BF6" w14:textId="5066749F" w:rsidR="006A4A33" w:rsidRDefault="006A4A33" w:rsidP="001F0F01">
      <w:pPr>
        <w:rPr>
          <w:noProof/>
        </w:rPr>
      </w:pPr>
    </w:p>
    <w:p w14:paraId="158B506A" w14:textId="17BEBA73" w:rsidR="006A4A33" w:rsidRDefault="006A4A33" w:rsidP="001F0F01">
      <w:pPr>
        <w:rPr>
          <w:noProof/>
        </w:rPr>
        <w:sectPr w:rsidR="006A4A33">
          <w:headerReference w:type="even" r:id="rId14"/>
          <w:footnotePr>
            <w:numRestart w:val="eachSect"/>
          </w:footnotePr>
          <w:pgSz w:w="11907" w:h="16840" w:code="9"/>
          <w:pgMar w:top="1418" w:right="1134" w:bottom="1134" w:left="1134" w:header="680" w:footer="567" w:gutter="0"/>
          <w:cols w:space="720"/>
        </w:sectPr>
      </w:pPr>
    </w:p>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1153828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7986C726" w14:textId="77777777" w:rsidR="00F167B9" w:rsidRPr="00F167B9" w:rsidRDefault="00041693" w:rsidP="00F167B9">
      <w:pPr>
        <w:pStyle w:val="Heading3"/>
      </w:pPr>
      <w:r>
        <w:rPr>
          <w:noProof/>
        </w:rPr>
        <w:lastRenderedPageBreak/>
        <mc:AlternateContent>
          <mc:Choice Requires="wps">
            <w:drawing>
              <wp:anchor distT="0" distB="0" distL="114300" distR="114300" simplePos="0" relativeHeight="251663360" behindDoc="0" locked="0" layoutInCell="1" allowOverlap="1" wp14:anchorId="26CDFA4D" wp14:editId="1FDB4566">
                <wp:simplePos x="0" y="0"/>
                <wp:positionH relativeFrom="column">
                  <wp:posOffset>-152646</wp:posOffset>
                </wp:positionH>
                <wp:positionV relativeFrom="paragraph">
                  <wp:posOffset>-682243</wp:posOffset>
                </wp:positionV>
                <wp:extent cx="8261350" cy="552450"/>
                <wp:effectExtent l="0" t="0" r="25400" b="19050"/>
                <wp:wrapNone/>
                <wp:docPr id="1" name="Text Box 1"/>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3810A276" w14:textId="77777777" w:rsidR="00041693" w:rsidRPr="00995B32" w:rsidRDefault="00041693" w:rsidP="00041693">
                            <w:pPr>
                              <w:jc w:val="center"/>
                              <w:rPr>
                                <w:sz w:val="52"/>
                                <w:szCs w:val="52"/>
                              </w:rPr>
                            </w:pPr>
                            <w:r w:rsidRPr="00995B32">
                              <w:rPr>
                                <w:sz w:val="52"/>
                                <w:szCs w:val="52"/>
                              </w:rPr>
                              <w:t>Change start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CDFA4D" id="_x0000_t202" coordsize="21600,21600" o:spt="202" path="m,l,21600r21600,l21600,xe">
                <v:stroke joinstyle="miter"/>
                <v:path gradientshapeok="t" o:connecttype="rect"/>
              </v:shapetype>
              <v:shape id="Text Box 1" o:spid="_x0000_s1026" type="#_x0000_t202" style="position:absolute;left:0;text-align:left;margin-left:-12pt;margin-top:-53.7pt;width:650.5pt;height:43.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" fillcolor="yellow" strokeweight=".5pt">
                <v:textbox>
                  <w:txbxContent>
                    <w:p w14:paraId="3810A276" w14:textId="77777777" w:rsidR="00041693" w:rsidRPr="00995B32" w:rsidRDefault="00041693" w:rsidP="00041693">
                      <w:pPr>
                        <w:jc w:val="center"/>
                        <w:rPr>
                          <w:sz w:val="52"/>
                          <w:szCs w:val="52"/>
                        </w:rPr>
                      </w:pPr>
                      <w:r w:rsidRPr="00995B32">
                        <w:rPr>
                          <w:sz w:val="52"/>
                          <w:szCs w:val="52"/>
                        </w:rPr>
                        <w:t>Change start</w:t>
                      </w:r>
                    </w:p>
                  </w:txbxContent>
                </v:textbox>
              </v:shape>
            </w:pict>
          </mc:Fallback>
        </mc:AlternateContent>
      </w:r>
      <w:bookmarkStart w:id="32" w:name="_Toc12750905"/>
      <w:bookmarkStart w:id="33" w:name="_Toc29382270"/>
      <w:bookmarkStart w:id="34" w:name="_Toc37093387"/>
      <w:bookmarkStart w:id="35" w:name="_Toc37238663"/>
      <w:bookmarkStart w:id="36" w:name="_Toc37238777"/>
      <w:bookmarkStart w:id="37" w:name="_Toc46488674"/>
      <w:bookmarkStart w:id="38" w:name="_Toc52574095"/>
      <w:bookmarkStart w:id="39" w:name="_Toc52574181"/>
      <w:bookmarkStart w:id="40" w:name="_Toc124539604"/>
      <w:bookmarkEnd w:id="23"/>
      <w:bookmarkEnd w:id="24"/>
      <w:bookmarkEnd w:id="25"/>
      <w:bookmarkEnd w:id="26"/>
      <w:bookmarkEnd w:id="27"/>
      <w:bookmarkEnd w:id="28"/>
      <w:bookmarkEnd w:id="29"/>
      <w:bookmarkEnd w:id="30"/>
      <w:bookmarkEnd w:id="31"/>
      <w:r w:rsidR="00F167B9" w:rsidRPr="00F167B9">
        <w:t>4.2.9</w:t>
      </w:r>
      <w:r w:rsidR="00F167B9" w:rsidRPr="00F167B9">
        <w:tab/>
      </w:r>
      <w:r w:rsidR="00F167B9" w:rsidRPr="00F167B9">
        <w:rPr>
          <w:i/>
        </w:rPr>
        <w:t>MeasAndMobParameters</w:t>
      </w:r>
      <w:bookmarkEnd w:id="32"/>
      <w:bookmarkEnd w:id="33"/>
      <w:bookmarkEnd w:id="34"/>
      <w:bookmarkEnd w:id="35"/>
      <w:bookmarkEnd w:id="36"/>
      <w:bookmarkEnd w:id="37"/>
      <w:bookmarkEnd w:id="38"/>
      <w:bookmarkEnd w:id="39"/>
      <w:bookmarkEnd w:id="4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167B9" w:rsidRPr="00F167B9" w14:paraId="4129DA07" w14:textId="77777777" w:rsidTr="00C810AC">
        <w:trPr>
          <w:cantSplit/>
          <w:tblHeader/>
        </w:trPr>
        <w:tc>
          <w:tcPr>
            <w:tcW w:w="6807" w:type="dxa"/>
          </w:tcPr>
          <w:p w14:paraId="4292EE3F"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lastRenderedPageBreak/>
              <w:t>Definitions for parameters</w:t>
            </w:r>
          </w:p>
        </w:tc>
        <w:tc>
          <w:tcPr>
            <w:tcW w:w="709" w:type="dxa"/>
          </w:tcPr>
          <w:p w14:paraId="19CAC107"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t>Per</w:t>
            </w:r>
          </w:p>
        </w:tc>
        <w:tc>
          <w:tcPr>
            <w:tcW w:w="564" w:type="dxa"/>
          </w:tcPr>
          <w:p w14:paraId="125BF0BA"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t>M</w:t>
            </w:r>
          </w:p>
        </w:tc>
        <w:tc>
          <w:tcPr>
            <w:tcW w:w="712" w:type="dxa"/>
          </w:tcPr>
          <w:p w14:paraId="6C2ED879"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t>FDD-TDD DIFF</w:t>
            </w:r>
          </w:p>
        </w:tc>
        <w:tc>
          <w:tcPr>
            <w:tcW w:w="737" w:type="dxa"/>
          </w:tcPr>
          <w:p w14:paraId="5C33900B" w14:textId="77777777" w:rsidR="00F167B9" w:rsidRPr="00F167B9" w:rsidRDefault="00F167B9" w:rsidP="00F167B9">
            <w:pPr>
              <w:keepNext/>
              <w:keepLines/>
              <w:spacing w:after="0"/>
              <w:jc w:val="center"/>
              <w:rPr>
                <w:rFonts w:ascii="Arial" w:eastAsia="MS Mincho" w:hAnsi="Arial" w:cs="Arial"/>
                <w:b/>
                <w:sz w:val="18"/>
                <w:szCs w:val="18"/>
              </w:rPr>
            </w:pPr>
            <w:r w:rsidRPr="00F167B9">
              <w:rPr>
                <w:rFonts w:ascii="Arial" w:eastAsia="MS Mincho" w:hAnsi="Arial" w:cs="Arial"/>
                <w:b/>
                <w:sz w:val="18"/>
                <w:szCs w:val="18"/>
              </w:rPr>
              <w:t>FR1-FR2 DIFF</w:t>
            </w:r>
          </w:p>
        </w:tc>
      </w:tr>
      <w:tr w:rsidR="00F167B9" w:rsidRPr="00F167B9" w14:paraId="3175F8DF"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D9E04D3"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cli-RSSI-Meas-r16</w:t>
            </w:r>
          </w:p>
          <w:p w14:paraId="322BFB07" w14:textId="77777777" w:rsidR="00F167B9" w:rsidRPr="00F167B9" w:rsidRDefault="00F167B9" w:rsidP="00F167B9">
            <w:pPr>
              <w:keepNext/>
              <w:keepLines/>
              <w:spacing w:after="0"/>
              <w:rPr>
                <w:rFonts w:ascii="Arial" w:hAnsi="Arial" w:cs="Arial"/>
                <w:bCs/>
                <w:iCs/>
                <w:sz w:val="18"/>
                <w:szCs w:val="18"/>
              </w:rPr>
            </w:pPr>
            <w:r w:rsidRPr="00F167B9">
              <w:rPr>
                <w:rFonts w:ascii="Arial" w:hAnsi="Arial" w:cs="Arial"/>
                <w:bCs/>
                <w:iCs/>
                <w:sz w:val="18"/>
                <w:szCs w:val="18"/>
              </w:rPr>
              <w:t>Indicates whether the UE can perform CLI RSSI measurements as specified in TS 38.215 [13] and supports periodical reporting and measurement event triggering as specified in TS 38.331 [9].</w:t>
            </w:r>
            <w:r w:rsidRPr="00F167B9">
              <w:rPr>
                <w:rFonts w:ascii="Arial" w:eastAsia="MS PGothic" w:hAnsi="Arial" w:cs="Arial"/>
                <w:sz w:val="18"/>
                <w:szCs w:val="18"/>
              </w:rPr>
              <w:t xml:space="preserve"> If the UE supports this feature, the UE needs to report </w:t>
            </w:r>
            <w:r w:rsidRPr="00F167B9">
              <w:rPr>
                <w:rFonts w:ascii="Arial" w:eastAsia="MS PGothic" w:hAnsi="Arial" w:cs="Arial"/>
                <w:i/>
                <w:sz w:val="18"/>
                <w:szCs w:val="18"/>
              </w:rPr>
              <w:t>maxNumberCLI-RSSI-r16</w:t>
            </w:r>
            <w:r w:rsidRPr="00F167B9">
              <w:rPr>
                <w:rFonts w:ascii="Arial" w:eastAsia="MS PGothic" w:hAnsi="Arial" w:cs="Arial"/>
                <w:sz w:val="18"/>
                <w:szCs w:val="18"/>
              </w:rPr>
              <w:t>.</w:t>
            </w:r>
            <w:r w:rsidRPr="00F167B9">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C4A166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4B6077"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C07B49"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A46995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32B20308"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5D9616D"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cli-SRS-RSRP-Meas-r16</w:t>
            </w:r>
          </w:p>
          <w:p w14:paraId="4F7B40FA" w14:textId="77777777" w:rsidR="00F167B9" w:rsidRPr="00F167B9" w:rsidRDefault="00F167B9" w:rsidP="00F167B9">
            <w:pPr>
              <w:keepNext/>
              <w:keepLines/>
              <w:spacing w:after="0"/>
              <w:rPr>
                <w:rFonts w:ascii="Arial" w:hAnsi="Arial" w:cs="Arial"/>
                <w:bCs/>
                <w:iCs/>
                <w:sz w:val="18"/>
                <w:szCs w:val="18"/>
              </w:rPr>
            </w:pPr>
            <w:r w:rsidRPr="00F167B9">
              <w:rPr>
                <w:rFonts w:ascii="Arial" w:hAnsi="Arial" w:cs="Arial"/>
                <w:bCs/>
                <w:iCs/>
                <w:sz w:val="18"/>
                <w:szCs w:val="18"/>
              </w:rPr>
              <w:t xml:space="preserve">Indicates whether the UE can perform SRS RSRP measurements as specified in TS 38.215 [13] and supports periodical reporting and measurement event triggering based on SRS-RSRP </w:t>
            </w:r>
            <w:r w:rsidRPr="00F167B9">
              <w:rPr>
                <w:rFonts w:ascii="Arial" w:hAnsi="Arial" w:cs="Arial"/>
                <w:sz w:val="18"/>
                <w:szCs w:val="18"/>
                <w:lang w:eastAsia="x-none"/>
              </w:rPr>
              <w:t xml:space="preserve">as specified in </w:t>
            </w:r>
            <w:r w:rsidRPr="00F167B9">
              <w:rPr>
                <w:rFonts w:ascii="Arial" w:hAnsi="Arial" w:cs="Arial"/>
                <w:bCs/>
                <w:iCs/>
                <w:sz w:val="18"/>
                <w:szCs w:val="18"/>
              </w:rPr>
              <w:t>TS 38.331 [9].</w:t>
            </w:r>
            <w:r w:rsidRPr="00F167B9">
              <w:rPr>
                <w:rFonts w:ascii="Arial" w:eastAsia="MS PGothic" w:hAnsi="Arial" w:cs="Arial"/>
                <w:sz w:val="18"/>
                <w:szCs w:val="18"/>
              </w:rPr>
              <w:t xml:space="preserve"> If the UE supports this feature, the UE needs to report </w:t>
            </w:r>
            <w:r w:rsidRPr="00F167B9">
              <w:rPr>
                <w:rFonts w:ascii="Arial" w:eastAsia="MS PGothic" w:hAnsi="Arial" w:cs="Arial"/>
                <w:i/>
                <w:sz w:val="18"/>
                <w:szCs w:val="18"/>
              </w:rPr>
              <w:t>maxNumberCLI-SRS-RSRP-r16</w:t>
            </w:r>
            <w:r w:rsidRPr="00F167B9">
              <w:rPr>
                <w:rFonts w:ascii="Arial" w:eastAsia="MS PGothic" w:hAnsi="Arial" w:cs="Arial"/>
                <w:iCs/>
                <w:sz w:val="18"/>
                <w:szCs w:val="18"/>
              </w:rPr>
              <w:t xml:space="preserve"> and </w:t>
            </w:r>
            <w:r w:rsidRPr="00F167B9">
              <w:rPr>
                <w:rFonts w:ascii="Arial" w:eastAsia="MS PGothic" w:hAnsi="Arial" w:cs="Arial"/>
                <w:i/>
                <w:sz w:val="18"/>
                <w:szCs w:val="18"/>
              </w:rPr>
              <w:t>maxNumberPerSlotCLI-SRS-RSRP-r16</w:t>
            </w:r>
            <w:r w:rsidRPr="00F167B9">
              <w:rPr>
                <w:rFonts w:ascii="Arial" w:eastAsia="MS PGothic" w:hAnsi="Arial" w:cs="Arial"/>
                <w:sz w:val="18"/>
                <w:szCs w:val="18"/>
              </w:rPr>
              <w:t>.</w:t>
            </w:r>
            <w:r w:rsidRPr="00F167B9">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678A15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D3783B"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7B8242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E50F41E"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2BE0C035"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22B258A"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concurrentMeasGap-r17</w:t>
            </w:r>
          </w:p>
          <w:p w14:paraId="7C4C24F4" w14:textId="77777777" w:rsidR="00F167B9" w:rsidRPr="00F167B9" w:rsidRDefault="00F167B9" w:rsidP="00F167B9">
            <w:pPr>
              <w:keepNext/>
              <w:keepLines/>
              <w:spacing w:after="0"/>
              <w:rPr>
                <w:rFonts w:ascii="Arial" w:hAnsi="Arial" w:cs="Arial"/>
                <w:sz w:val="18"/>
                <w:szCs w:val="18"/>
              </w:rPr>
            </w:pPr>
            <w:r w:rsidRPr="00F167B9">
              <w:rPr>
                <w:rFonts w:ascii="Arial" w:hAnsi="Arial" w:cs="Arial"/>
                <w:sz w:val="18"/>
                <w:szCs w:val="18"/>
              </w:rPr>
              <w:t>Indicates whether the UE supports the concurrent measurements gaps as specified in TS 38.133 [5]. The capability signalling comprises the following parameters:</w:t>
            </w:r>
          </w:p>
          <w:p w14:paraId="10328E5E" w14:textId="77777777" w:rsidR="00F167B9" w:rsidRPr="00F167B9" w:rsidRDefault="00F167B9" w:rsidP="00F167B9">
            <w:pPr>
              <w:spacing w:after="0"/>
              <w:ind w:left="568" w:hanging="284"/>
              <w:rPr>
                <w:rFonts w:cs="Arial"/>
                <w:szCs w:val="18"/>
              </w:rPr>
            </w:pPr>
            <w:r w:rsidRPr="00F167B9">
              <w:rPr>
                <w:rFonts w:ascii="Arial" w:hAnsi="Arial" w:cs="Arial"/>
                <w:sz w:val="18"/>
                <w:szCs w:val="18"/>
              </w:rPr>
              <w:t>-</w:t>
            </w:r>
            <w:r w:rsidRPr="00F167B9">
              <w:rPr>
                <w:rFonts w:ascii="Arial" w:hAnsi="Arial" w:cs="Arial"/>
                <w:sz w:val="18"/>
                <w:szCs w:val="18"/>
              </w:rPr>
              <w:tab/>
            </w:r>
            <w:r w:rsidRPr="00F167B9">
              <w:rPr>
                <w:rFonts w:ascii="Arial" w:hAnsi="Arial" w:cs="Arial"/>
                <w:i/>
                <w:iCs/>
                <w:sz w:val="18"/>
                <w:szCs w:val="18"/>
              </w:rPr>
              <w:t>concurrentPerUE-OnlyMeasGap-r17</w:t>
            </w:r>
            <w:r w:rsidRPr="00F167B9">
              <w:rPr>
                <w:rFonts w:ascii="Arial" w:hAnsi="Arial" w:cs="Arial"/>
                <w:sz w:val="18"/>
                <w:szCs w:val="18"/>
              </w:rPr>
              <w:t xml:space="preserve"> indicates whether the UE supports more than 1 per-UE measurement gap configurations (i.e. gap combination configuration id = 2 as specified in TS38.133 [5]), or</w:t>
            </w:r>
          </w:p>
          <w:p w14:paraId="7E8C6B03" w14:textId="77777777" w:rsidR="00F167B9" w:rsidRPr="00F167B9" w:rsidRDefault="00F167B9" w:rsidP="00F167B9">
            <w:pPr>
              <w:spacing w:after="0"/>
              <w:ind w:left="568" w:hanging="284"/>
              <w:rPr>
                <w:b/>
                <w:bCs/>
                <w:i/>
                <w:iCs/>
              </w:rPr>
            </w:pPr>
            <w:r w:rsidRPr="00F167B9">
              <w:rPr>
                <w:rFonts w:ascii="Arial" w:hAnsi="Arial" w:cs="Arial"/>
                <w:i/>
                <w:iCs/>
                <w:sz w:val="18"/>
                <w:szCs w:val="18"/>
              </w:rPr>
              <w:t>-</w:t>
            </w:r>
            <w:r w:rsidRPr="00F167B9">
              <w:rPr>
                <w:rFonts w:ascii="Arial" w:hAnsi="Arial" w:cs="Arial"/>
                <w:sz w:val="18"/>
                <w:szCs w:val="18"/>
              </w:rPr>
              <w:tab/>
            </w:r>
            <w:r w:rsidRPr="00F167B9">
              <w:rPr>
                <w:rFonts w:ascii="Arial" w:hAnsi="Arial" w:cs="Arial"/>
                <w:i/>
                <w:iCs/>
                <w:sz w:val="18"/>
                <w:szCs w:val="18"/>
              </w:rPr>
              <w:t>concurrentPerUE-PerFRCombMeasGap-r17</w:t>
            </w:r>
            <w:r w:rsidRPr="00F167B9">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F167B9">
              <w:rPr>
                <w:rFonts w:ascii="Arial" w:hAnsi="Arial" w:cs="Arial"/>
                <w:i/>
                <w:iCs/>
                <w:sz w:val="18"/>
                <w:szCs w:val="18"/>
              </w:rPr>
              <w:t>independentGapConfig</w:t>
            </w:r>
            <w:r w:rsidRPr="00F167B9">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6BF23B23"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D3A10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D5785D"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B77540F"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608470CC"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683A755D"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concurrentMeasGapEUTRA-r17</w:t>
            </w:r>
          </w:p>
          <w:p w14:paraId="25B54EE6"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sz w:val="18"/>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F167B9">
              <w:rPr>
                <w:rFonts w:ascii="Arial" w:hAnsi="Arial" w:cs="Arial"/>
                <w:i/>
                <w:iCs/>
                <w:sz w:val="18"/>
                <w:szCs w:val="18"/>
              </w:rPr>
              <w:t>concurrentMeasGap-r17</w:t>
            </w:r>
            <w:r w:rsidRPr="00F167B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37A0866D"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51D845"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2E28C4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82C8F5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6C263081"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53E81AC0"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condHandoverFDD-TDD-r16</w:t>
            </w:r>
          </w:p>
          <w:p w14:paraId="0A570D06" w14:textId="77777777" w:rsidR="00F167B9" w:rsidRPr="00F167B9"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Indicates whether the UE supports conditional handover between FDD and TDD cells.</w:t>
            </w:r>
            <w:r w:rsidRPr="00F167B9">
              <w:rPr>
                <w:rFonts w:ascii="Arial" w:hAnsi="Arial"/>
                <w:sz w:val="18"/>
              </w:rPr>
              <w:t xml:space="preserve"> The parameter can only be set if </w:t>
            </w:r>
            <w:r w:rsidRPr="00F167B9">
              <w:rPr>
                <w:rFonts w:ascii="Arial" w:hAnsi="Arial"/>
                <w:i/>
                <w:iCs/>
                <w:sz w:val="18"/>
              </w:rPr>
              <w:t>condHandover-r16</w:t>
            </w:r>
            <w:r w:rsidRPr="00F167B9">
              <w:rPr>
                <w:rFonts w:ascii="Arial" w:hAnsi="Arial"/>
                <w:sz w:val="18"/>
              </w:rPr>
              <w:t xml:space="preserve"> is set for both FDD and TDD.</w:t>
            </w:r>
            <w:r w:rsidRPr="00F167B9">
              <w:rPr>
                <w:rFonts w:ascii="Arial" w:hAnsi="Arial" w:cs="Arial"/>
                <w:sz w:val="18"/>
                <w:szCs w:val="18"/>
              </w:rPr>
              <w:t xml:space="preserve"> The UE that indicates support of this feature shall also indicate</w:t>
            </w:r>
            <w:r w:rsidRPr="00F167B9" w:rsidDel="0005654B">
              <w:rPr>
                <w:rFonts w:ascii="Arial" w:hAnsi="Arial" w:cs="Arial"/>
                <w:sz w:val="18"/>
                <w:szCs w:val="18"/>
              </w:rPr>
              <w:t xml:space="preserve"> </w:t>
            </w:r>
            <w:r w:rsidRPr="00F167B9">
              <w:rPr>
                <w:rFonts w:ascii="Arial" w:hAnsi="Arial" w:cs="Arial"/>
                <w:sz w:val="18"/>
                <w:szCs w:val="18"/>
              </w:rPr>
              <w:t xml:space="preserve">support of </w:t>
            </w:r>
            <w:r w:rsidRPr="00F167B9">
              <w:rPr>
                <w:rFonts w:ascii="Arial" w:hAnsi="Arial" w:cs="Arial"/>
                <w:i/>
                <w:sz w:val="18"/>
                <w:szCs w:val="18"/>
              </w:rPr>
              <w:t>handoverFDD-TDD</w:t>
            </w:r>
            <w:r w:rsidRPr="00F167B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89B476A"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0F9C1B"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9E46F2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B8A1A78"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3D2BE1CE"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01FA693" w14:textId="77777777" w:rsidR="00F167B9" w:rsidRPr="00F167B9" w:rsidRDefault="00F167B9" w:rsidP="00F167B9">
            <w:pPr>
              <w:keepNext/>
              <w:keepLines/>
              <w:spacing w:after="0"/>
              <w:rPr>
                <w:rFonts w:ascii="Arial" w:hAnsi="Arial"/>
                <w:b/>
                <w:i/>
                <w:sz w:val="18"/>
              </w:rPr>
            </w:pPr>
            <w:r w:rsidRPr="00F167B9">
              <w:rPr>
                <w:rFonts w:ascii="Arial" w:hAnsi="Arial"/>
                <w:b/>
                <w:i/>
                <w:sz w:val="18"/>
              </w:rPr>
              <w:lastRenderedPageBreak/>
              <w:t>condHandoverFR1-FR2-r16</w:t>
            </w:r>
          </w:p>
          <w:p w14:paraId="2946037C"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sz w:val="18"/>
              </w:rPr>
              <w:t>Indicates whether the UE supports conditional handover</w:t>
            </w:r>
            <w:r w:rsidRPr="00F167B9" w:rsidDel="003032AD">
              <w:rPr>
                <w:rFonts w:ascii="Arial" w:hAnsi="Arial"/>
                <w:sz w:val="18"/>
              </w:rPr>
              <w:t xml:space="preserve"> HO</w:t>
            </w:r>
            <w:r w:rsidRPr="00F167B9">
              <w:rPr>
                <w:rFonts w:ascii="Arial" w:hAnsi="Arial"/>
                <w:sz w:val="18"/>
              </w:rPr>
              <w:t xml:space="preserve"> between FR1 and FR2. The parameter can only be set if </w:t>
            </w:r>
            <w:r w:rsidRPr="00F167B9">
              <w:rPr>
                <w:rFonts w:ascii="Arial" w:hAnsi="Arial"/>
                <w:i/>
                <w:iCs/>
                <w:sz w:val="18"/>
              </w:rPr>
              <w:t>condHandover-r16</w:t>
            </w:r>
            <w:r w:rsidRPr="00F167B9">
              <w:rPr>
                <w:rFonts w:ascii="Arial" w:hAnsi="Arial"/>
                <w:sz w:val="18"/>
              </w:rPr>
              <w:t xml:space="preserve"> is set for both FR1 and FR2.</w:t>
            </w:r>
            <w:r w:rsidRPr="00F167B9">
              <w:rPr>
                <w:rFonts w:ascii="Arial" w:hAnsi="Arial" w:cs="Arial"/>
                <w:sz w:val="18"/>
                <w:szCs w:val="18"/>
              </w:rPr>
              <w:t xml:space="preserve"> The UE that indicates support of this feature shall also indicate</w:t>
            </w:r>
            <w:r w:rsidRPr="00F167B9" w:rsidDel="0005654B">
              <w:rPr>
                <w:rFonts w:ascii="Arial" w:hAnsi="Arial" w:cs="Arial"/>
                <w:sz w:val="18"/>
                <w:szCs w:val="18"/>
              </w:rPr>
              <w:t xml:space="preserve"> </w:t>
            </w:r>
            <w:r w:rsidRPr="00F167B9">
              <w:rPr>
                <w:rFonts w:ascii="Arial" w:hAnsi="Arial" w:cs="Arial"/>
                <w:sz w:val="18"/>
                <w:szCs w:val="18"/>
              </w:rPr>
              <w:t xml:space="preserve">support of </w:t>
            </w:r>
            <w:r w:rsidRPr="00F167B9">
              <w:rPr>
                <w:rFonts w:ascii="Arial" w:hAnsi="Arial" w:cs="Arial"/>
                <w:i/>
                <w:sz w:val="18"/>
                <w:szCs w:val="18"/>
              </w:rPr>
              <w:t>handoverFR1-FR2</w:t>
            </w:r>
            <w:r w:rsidRPr="00F167B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7E007AB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7370DA67"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4B77A17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477A62C4"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sz w:val="18"/>
              </w:rPr>
              <w:t>No</w:t>
            </w:r>
          </w:p>
        </w:tc>
      </w:tr>
      <w:tr w:rsidR="00F167B9" w:rsidRPr="00F167B9" w14:paraId="7038F428"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57826531" w14:textId="77777777" w:rsidR="00F167B9" w:rsidRPr="00F167B9" w:rsidRDefault="00F167B9" w:rsidP="00F167B9">
            <w:pPr>
              <w:keepNext/>
              <w:keepLines/>
              <w:spacing w:after="0"/>
              <w:rPr>
                <w:rFonts w:ascii="Arial" w:hAnsi="Arial"/>
                <w:b/>
                <w:i/>
                <w:sz w:val="18"/>
              </w:rPr>
            </w:pPr>
            <w:r w:rsidRPr="00F167B9">
              <w:rPr>
                <w:rFonts w:ascii="Arial" w:hAnsi="Arial"/>
                <w:b/>
                <w:i/>
                <w:sz w:val="18"/>
              </w:rPr>
              <w:t>condHandoverWithSCG-NRDC-r17</w:t>
            </w:r>
          </w:p>
          <w:p w14:paraId="4070DBF9"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conditional handover with NR SCG configuration for NR-DC. The UE indicating support of this feature shall also indicate the support of </w:t>
            </w:r>
            <w:r w:rsidRPr="00F167B9">
              <w:rPr>
                <w:rFonts w:ascii="Arial" w:hAnsi="Arial"/>
                <w:i/>
                <w:iCs/>
                <w:sz w:val="18"/>
              </w:rPr>
              <w:t>condHandover-r16</w:t>
            </w:r>
            <w:r w:rsidRPr="00F167B9">
              <w:rPr>
                <w:rFonts w:ascii="Arial" w:hAnsi="Arial"/>
                <w:sz w:val="18"/>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B3AAC3"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BAAC35F"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2115E6C2"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604272BF"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4E2EBFEE" w14:textId="77777777" w:rsidTr="00C810AC">
        <w:trPr>
          <w:cantSplit/>
        </w:trPr>
        <w:tc>
          <w:tcPr>
            <w:tcW w:w="6807" w:type="dxa"/>
          </w:tcPr>
          <w:p w14:paraId="53FB9C83"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csi-RS-RLM</w:t>
            </w:r>
          </w:p>
          <w:p w14:paraId="76B042B3" w14:textId="77777777" w:rsidR="00F167B9" w:rsidRPr="00F167B9" w:rsidDel="00914C0C"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F167B9">
              <w:rPr>
                <w:rFonts w:ascii="Arial" w:eastAsia="MS PGothic" w:hAnsi="Arial" w:cs="Arial"/>
                <w:i/>
                <w:sz w:val="18"/>
                <w:szCs w:val="18"/>
              </w:rPr>
              <w:t>maxNumberResource-CSI-RS-RLM</w:t>
            </w:r>
            <w:r w:rsidRPr="00F167B9">
              <w:rPr>
                <w:rFonts w:ascii="Arial" w:eastAsia="MS PGothic" w:hAnsi="Arial" w:cs="Arial"/>
                <w:sz w:val="18"/>
                <w:szCs w:val="18"/>
              </w:rPr>
              <w:t xml:space="preserve">. </w:t>
            </w:r>
            <w:r w:rsidRPr="00F167B9">
              <w:rPr>
                <w:rFonts w:ascii="Arial" w:hAnsi="Arial"/>
                <w:sz w:val="18"/>
              </w:rPr>
              <w:t xml:space="preserve">This applies only to non-shared spectrum channel access. For shared spectrum channel access, </w:t>
            </w:r>
            <w:r w:rsidRPr="00F167B9">
              <w:rPr>
                <w:rFonts w:ascii="Arial" w:hAnsi="Arial"/>
                <w:bCs/>
                <w:i/>
                <w:sz w:val="18"/>
              </w:rPr>
              <w:t xml:space="preserve">csi-RS-RLM-r16 </w:t>
            </w:r>
            <w:r w:rsidRPr="00F167B9">
              <w:rPr>
                <w:rFonts w:ascii="Arial" w:hAnsi="Arial"/>
                <w:bCs/>
                <w:sz w:val="18"/>
              </w:rPr>
              <w:t>applies.</w:t>
            </w:r>
          </w:p>
        </w:tc>
        <w:tc>
          <w:tcPr>
            <w:tcW w:w="709" w:type="dxa"/>
          </w:tcPr>
          <w:p w14:paraId="62FBC98E"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70704897"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12" w:type="dxa"/>
          </w:tcPr>
          <w:p w14:paraId="1E9DBA4D"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2400CFC0"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2F04DAF1" w14:textId="77777777" w:rsidTr="00C810AC">
        <w:trPr>
          <w:cantSplit/>
        </w:trPr>
        <w:tc>
          <w:tcPr>
            <w:tcW w:w="6807" w:type="dxa"/>
          </w:tcPr>
          <w:p w14:paraId="7285FCBA"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csi-RSRP-AndRSRQ-MeasWithSSB</w:t>
            </w:r>
          </w:p>
          <w:p w14:paraId="193D61A9" w14:textId="77777777" w:rsidR="00F167B9" w:rsidRPr="00F167B9" w:rsidDel="00914C0C"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F167B9">
              <w:rPr>
                <w:rFonts w:ascii="Arial" w:eastAsia="MS PGothic" w:hAnsi="Arial" w:cs="Arial"/>
                <w:i/>
                <w:sz w:val="18"/>
                <w:szCs w:val="18"/>
              </w:rPr>
              <w:t>maxNumberCSI-RS-RRM-RS-SINR</w:t>
            </w:r>
            <w:r w:rsidRPr="00F167B9">
              <w:rPr>
                <w:rFonts w:ascii="Arial" w:eastAsia="MS PGothic" w:hAnsi="Arial" w:cs="Arial"/>
                <w:sz w:val="18"/>
                <w:szCs w:val="18"/>
              </w:rPr>
              <w:t xml:space="preserve">. </w:t>
            </w:r>
            <w:r w:rsidRPr="00F167B9">
              <w:rPr>
                <w:rFonts w:ascii="Arial" w:hAnsi="Arial"/>
                <w:sz w:val="18"/>
              </w:rPr>
              <w:t xml:space="preserve">This applies only to non-shared spectrum channel access. For shared spectrum channel access, </w:t>
            </w:r>
            <w:r w:rsidRPr="00F167B9">
              <w:rPr>
                <w:rFonts w:ascii="Arial" w:hAnsi="Arial"/>
                <w:bCs/>
                <w:i/>
                <w:sz w:val="18"/>
              </w:rPr>
              <w:t xml:space="preserve">csi-RS-RLM-r16 </w:t>
            </w:r>
            <w:r w:rsidRPr="00F167B9">
              <w:rPr>
                <w:rFonts w:ascii="Arial" w:hAnsi="Arial"/>
                <w:bCs/>
                <w:sz w:val="18"/>
              </w:rPr>
              <w:t>applies.</w:t>
            </w:r>
          </w:p>
        </w:tc>
        <w:tc>
          <w:tcPr>
            <w:tcW w:w="709" w:type="dxa"/>
          </w:tcPr>
          <w:p w14:paraId="62D84E0F"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F378219"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2F86BB18"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5EC46288"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324B72BB" w14:textId="77777777" w:rsidTr="00C810AC">
        <w:trPr>
          <w:cantSplit/>
        </w:trPr>
        <w:tc>
          <w:tcPr>
            <w:tcW w:w="6807" w:type="dxa"/>
          </w:tcPr>
          <w:p w14:paraId="685019BA"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csi-RSRP-AndRSRQ-MeasWithoutSSB</w:t>
            </w:r>
          </w:p>
          <w:p w14:paraId="63F7EE07" w14:textId="77777777" w:rsidR="00F167B9" w:rsidRPr="00F167B9"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F167B9">
              <w:rPr>
                <w:rFonts w:ascii="Arial" w:eastAsia="MS PGothic" w:hAnsi="Arial" w:cs="Arial"/>
                <w:i/>
                <w:sz w:val="18"/>
                <w:szCs w:val="18"/>
              </w:rPr>
              <w:t>maxNumberCSI-RS-RRM-RS-SINR</w:t>
            </w:r>
            <w:r w:rsidRPr="00F167B9">
              <w:rPr>
                <w:rFonts w:ascii="Arial" w:eastAsia="MS PGothic" w:hAnsi="Arial" w:cs="Arial"/>
                <w:sz w:val="18"/>
                <w:szCs w:val="18"/>
              </w:rPr>
              <w:t>.</w:t>
            </w:r>
            <w:r w:rsidRPr="00F167B9">
              <w:rPr>
                <w:rFonts w:ascii="Arial" w:hAnsi="Arial"/>
                <w:sz w:val="18"/>
              </w:rPr>
              <w:t xml:space="preserve"> This applies only to non-shared spectrum channel access. For shared spectrum channel access, </w:t>
            </w:r>
            <w:r w:rsidRPr="00F167B9">
              <w:rPr>
                <w:rFonts w:ascii="Arial" w:hAnsi="Arial" w:cs="Arial"/>
                <w:i/>
                <w:iCs/>
                <w:sz w:val="18"/>
                <w:szCs w:val="18"/>
              </w:rPr>
              <w:t>csi-RSRP-AndRSRQ-MeasWithoutSSB</w:t>
            </w:r>
            <w:r w:rsidRPr="00F167B9">
              <w:rPr>
                <w:rFonts w:ascii="Arial" w:hAnsi="Arial"/>
                <w:i/>
                <w:iCs/>
                <w:sz w:val="18"/>
              </w:rPr>
              <w:t>-r16</w:t>
            </w:r>
            <w:r w:rsidRPr="00F167B9">
              <w:rPr>
                <w:rFonts w:ascii="Arial" w:hAnsi="Arial"/>
                <w:bCs/>
                <w:i/>
                <w:sz w:val="18"/>
              </w:rPr>
              <w:t xml:space="preserve"> </w:t>
            </w:r>
            <w:r w:rsidRPr="00F167B9">
              <w:rPr>
                <w:rFonts w:ascii="Arial" w:hAnsi="Arial"/>
                <w:bCs/>
                <w:sz w:val="18"/>
              </w:rPr>
              <w:t>applies.</w:t>
            </w:r>
          </w:p>
        </w:tc>
        <w:tc>
          <w:tcPr>
            <w:tcW w:w="709" w:type="dxa"/>
          </w:tcPr>
          <w:p w14:paraId="39736D3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C32B02D"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F9D8137"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38731723"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0E1D0BE7" w14:textId="77777777" w:rsidTr="00C810AC">
        <w:trPr>
          <w:cantSplit/>
        </w:trPr>
        <w:tc>
          <w:tcPr>
            <w:tcW w:w="6807" w:type="dxa"/>
          </w:tcPr>
          <w:p w14:paraId="137D41AF"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csi-SINR-Meas</w:t>
            </w:r>
          </w:p>
          <w:p w14:paraId="474D9092" w14:textId="77777777" w:rsidR="00F167B9" w:rsidRPr="00F167B9"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F167B9">
              <w:rPr>
                <w:rFonts w:ascii="Arial" w:eastAsia="MS PGothic" w:hAnsi="Arial" w:cs="Arial"/>
                <w:i/>
                <w:sz w:val="18"/>
                <w:szCs w:val="18"/>
              </w:rPr>
              <w:t>maxNumberCSI-RS-RRM-RS-SINR</w:t>
            </w:r>
            <w:r w:rsidRPr="00F167B9">
              <w:rPr>
                <w:rFonts w:ascii="Arial" w:eastAsia="MS PGothic" w:hAnsi="Arial" w:cs="Arial"/>
                <w:sz w:val="18"/>
                <w:szCs w:val="18"/>
              </w:rPr>
              <w:t xml:space="preserve">. </w:t>
            </w:r>
            <w:r w:rsidRPr="00F167B9">
              <w:rPr>
                <w:rFonts w:ascii="Arial" w:hAnsi="Arial"/>
                <w:sz w:val="18"/>
              </w:rPr>
              <w:t xml:space="preserve">This applies only to non-shared spectrum channel access. For shared spectrum channel access, </w:t>
            </w:r>
            <w:r w:rsidRPr="00F167B9">
              <w:rPr>
                <w:rFonts w:ascii="Arial" w:hAnsi="Arial" w:cs="Arial"/>
                <w:i/>
                <w:iCs/>
                <w:sz w:val="18"/>
                <w:szCs w:val="18"/>
              </w:rPr>
              <w:t>csi-SINR-Meas</w:t>
            </w:r>
            <w:r w:rsidRPr="00F167B9">
              <w:rPr>
                <w:rFonts w:ascii="Arial" w:hAnsi="Arial"/>
                <w:i/>
                <w:iCs/>
                <w:sz w:val="18"/>
              </w:rPr>
              <w:t>-r16</w:t>
            </w:r>
            <w:r w:rsidRPr="00F167B9">
              <w:rPr>
                <w:rFonts w:ascii="Arial" w:hAnsi="Arial"/>
                <w:bCs/>
                <w:i/>
                <w:sz w:val="18"/>
              </w:rPr>
              <w:t xml:space="preserve"> </w:t>
            </w:r>
            <w:r w:rsidRPr="00F167B9">
              <w:rPr>
                <w:rFonts w:ascii="Arial" w:hAnsi="Arial"/>
                <w:bCs/>
                <w:sz w:val="18"/>
              </w:rPr>
              <w:t>applies.</w:t>
            </w:r>
          </w:p>
        </w:tc>
        <w:tc>
          <w:tcPr>
            <w:tcW w:w="709" w:type="dxa"/>
          </w:tcPr>
          <w:p w14:paraId="05AFFB26"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4B428691"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231577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49F66F6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6ABDD43E" w14:textId="77777777" w:rsidTr="00C810AC">
        <w:tc>
          <w:tcPr>
            <w:tcW w:w="6807" w:type="dxa"/>
          </w:tcPr>
          <w:p w14:paraId="0B5E60F5" w14:textId="77777777" w:rsidR="00F167B9" w:rsidRPr="00F167B9" w:rsidRDefault="00F167B9" w:rsidP="00F167B9">
            <w:pPr>
              <w:keepNext/>
              <w:keepLines/>
              <w:spacing w:after="0"/>
              <w:rPr>
                <w:rFonts w:ascii="Arial" w:hAnsi="Arial"/>
                <w:b/>
                <w:i/>
                <w:sz w:val="18"/>
              </w:rPr>
            </w:pPr>
            <w:r w:rsidRPr="00F167B9">
              <w:rPr>
                <w:rFonts w:ascii="Arial" w:hAnsi="Arial"/>
                <w:b/>
                <w:i/>
                <w:sz w:val="18"/>
              </w:rPr>
              <w:lastRenderedPageBreak/>
              <w:t>eutra-AutonomousGaps-r16</w:t>
            </w:r>
          </w:p>
          <w:p w14:paraId="3EBA47C8" w14:textId="77777777" w:rsidR="00F167B9" w:rsidRPr="00F167B9" w:rsidRDefault="00F167B9" w:rsidP="00F167B9">
            <w:pPr>
              <w:keepNext/>
              <w:keepLines/>
              <w:spacing w:after="0"/>
              <w:rPr>
                <w:rFonts w:ascii="Arial" w:hAnsi="Arial"/>
                <w:sz w:val="18"/>
                <w:lang w:eastAsia="zh-CN"/>
              </w:rPr>
            </w:pPr>
            <w:r w:rsidRPr="00F167B9">
              <w:rPr>
                <w:rFonts w:ascii="Arial" w:hAnsi="Arial"/>
                <w:sz w:val="18"/>
              </w:rPr>
              <w:t>Defines whether the UE supports,</w:t>
            </w:r>
            <w:r w:rsidRPr="00F167B9">
              <w:rPr>
                <w:rFonts w:ascii="Arial" w:hAnsi="Arial"/>
                <w:sz w:val="18"/>
                <w:lang w:eastAsia="zh-CN"/>
              </w:rPr>
              <w:t xml:space="preserve"> upon configuration of </w:t>
            </w:r>
            <w:r w:rsidRPr="00F167B9">
              <w:rPr>
                <w:rFonts w:ascii="Arial" w:hAnsi="Arial"/>
                <w:i/>
                <w:sz w:val="18"/>
                <w:lang w:eastAsia="zh-CN"/>
              </w:rPr>
              <w:t>useAutonomousGaps</w:t>
            </w:r>
            <w:r w:rsidRPr="00F167B9">
              <w:rPr>
                <w:rFonts w:ascii="Arial" w:hAnsi="Arial"/>
                <w:sz w:val="18"/>
                <w:lang w:eastAsia="zh-CN"/>
              </w:rPr>
              <w:t xml:space="preserve"> by the network, </w:t>
            </w:r>
            <w:r w:rsidRPr="00F167B9">
              <w:rPr>
                <w:rFonts w:ascii="Arial"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B60A70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15F3F26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4AA680B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70A450D4"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6AACAB4E" w14:textId="77777777" w:rsidTr="00C810AC">
        <w:tc>
          <w:tcPr>
            <w:tcW w:w="6807" w:type="dxa"/>
          </w:tcPr>
          <w:p w14:paraId="0F8438DA"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eutra-AutonomousGaps</w:t>
            </w:r>
            <w:r w:rsidRPr="00F167B9">
              <w:rPr>
                <w:rFonts w:ascii="Arial" w:eastAsia="DengXian" w:hAnsi="Arial"/>
                <w:b/>
                <w:i/>
                <w:sz w:val="18"/>
              </w:rPr>
              <w:t>-NEDC</w:t>
            </w:r>
            <w:r w:rsidRPr="00F167B9">
              <w:rPr>
                <w:rFonts w:ascii="Arial" w:hAnsi="Arial"/>
                <w:b/>
                <w:i/>
                <w:sz w:val="18"/>
              </w:rPr>
              <w:t>-r16</w:t>
            </w:r>
          </w:p>
          <w:p w14:paraId="5E85AD01"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F167B9">
              <w:rPr>
                <w:rFonts w:ascii="Arial" w:eastAsia="DengXian" w:hAnsi="Arial"/>
                <w:sz w:val="18"/>
              </w:rPr>
              <w:t>NE</w:t>
            </w:r>
            <w:r w:rsidRPr="00F167B9">
              <w:rPr>
                <w:rFonts w:ascii="Arial" w:hAnsi="Arial"/>
                <w:sz w:val="18"/>
              </w:rPr>
              <w:t>-DC is configured.</w:t>
            </w:r>
          </w:p>
        </w:tc>
        <w:tc>
          <w:tcPr>
            <w:tcW w:w="709" w:type="dxa"/>
          </w:tcPr>
          <w:p w14:paraId="494AE6D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59869A0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1BCFC2CE" w14:textId="77777777" w:rsidR="00F167B9" w:rsidRPr="00F167B9" w:rsidRDefault="00F167B9" w:rsidP="00F167B9">
            <w:pPr>
              <w:keepNext/>
              <w:keepLines/>
              <w:spacing w:after="0"/>
              <w:jc w:val="center"/>
              <w:rPr>
                <w:rFonts w:ascii="Arial" w:hAnsi="Arial"/>
                <w:sz w:val="18"/>
              </w:rPr>
            </w:pPr>
            <w:r w:rsidRPr="00F167B9">
              <w:rPr>
                <w:rFonts w:ascii="Arial" w:eastAsia="DengXian" w:hAnsi="Arial"/>
                <w:sz w:val="18"/>
              </w:rPr>
              <w:t>No</w:t>
            </w:r>
          </w:p>
        </w:tc>
        <w:tc>
          <w:tcPr>
            <w:tcW w:w="737" w:type="dxa"/>
          </w:tcPr>
          <w:p w14:paraId="0C711E86"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45724B2E" w14:textId="77777777" w:rsidTr="00C810AC">
        <w:tc>
          <w:tcPr>
            <w:tcW w:w="6807" w:type="dxa"/>
          </w:tcPr>
          <w:p w14:paraId="7D34CB1D"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eutra-AutonomousGaps</w:t>
            </w:r>
            <w:r w:rsidRPr="00F167B9">
              <w:rPr>
                <w:rFonts w:ascii="Arial" w:eastAsia="DengXian" w:hAnsi="Arial"/>
                <w:b/>
                <w:i/>
                <w:sz w:val="18"/>
              </w:rPr>
              <w:t>-NRDC</w:t>
            </w:r>
            <w:r w:rsidRPr="00F167B9">
              <w:rPr>
                <w:rFonts w:ascii="Arial" w:hAnsi="Arial"/>
                <w:b/>
                <w:i/>
                <w:sz w:val="18"/>
              </w:rPr>
              <w:t>-r16</w:t>
            </w:r>
          </w:p>
          <w:p w14:paraId="6D611A6F"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F167B9">
              <w:rPr>
                <w:rFonts w:ascii="Arial" w:eastAsia="DengXian" w:hAnsi="Arial"/>
                <w:sz w:val="18"/>
              </w:rPr>
              <w:t>NR</w:t>
            </w:r>
            <w:r w:rsidRPr="00F167B9">
              <w:rPr>
                <w:rFonts w:ascii="Arial" w:hAnsi="Arial"/>
                <w:sz w:val="18"/>
              </w:rPr>
              <w:t>-DC is configured.</w:t>
            </w:r>
          </w:p>
        </w:tc>
        <w:tc>
          <w:tcPr>
            <w:tcW w:w="709" w:type="dxa"/>
          </w:tcPr>
          <w:p w14:paraId="413FFAC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4E837D4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2569EB5B" w14:textId="77777777" w:rsidR="00F167B9" w:rsidRPr="00F167B9" w:rsidRDefault="00F167B9" w:rsidP="00F167B9">
            <w:pPr>
              <w:keepNext/>
              <w:keepLines/>
              <w:spacing w:after="0"/>
              <w:jc w:val="center"/>
              <w:rPr>
                <w:rFonts w:ascii="Arial" w:hAnsi="Arial"/>
                <w:sz w:val="18"/>
              </w:rPr>
            </w:pPr>
            <w:r w:rsidRPr="00F167B9">
              <w:rPr>
                <w:rFonts w:ascii="Arial" w:eastAsia="DengXian" w:hAnsi="Arial"/>
                <w:sz w:val="18"/>
              </w:rPr>
              <w:t>No</w:t>
            </w:r>
          </w:p>
        </w:tc>
        <w:tc>
          <w:tcPr>
            <w:tcW w:w="737" w:type="dxa"/>
          </w:tcPr>
          <w:p w14:paraId="6B76BE60"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1B5173BB" w14:textId="77777777" w:rsidTr="00C810AC">
        <w:trPr>
          <w:cantSplit/>
        </w:trPr>
        <w:tc>
          <w:tcPr>
            <w:tcW w:w="6807" w:type="dxa"/>
          </w:tcPr>
          <w:p w14:paraId="4CBB098A"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eutra-CGI-Reporting</w:t>
            </w:r>
          </w:p>
          <w:p w14:paraId="3E69C734" w14:textId="77777777" w:rsidR="00F167B9" w:rsidRPr="00F167B9" w:rsidRDefault="00F167B9" w:rsidP="00F167B9">
            <w:pPr>
              <w:keepNext/>
              <w:keepLines/>
              <w:spacing w:after="0"/>
              <w:rPr>
                <w:rFonts w:ascii="Arial" w:hAnsi="Arial"/>
                <w:sz w:val="18"/>
              </w:rPr>
            </w:pPr>
            <w:r w:rsidRPr="00F167B9">
              <w:rPr>
                <w:rFonts w:ascii="Arial"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167B9">
              <w:rPr>
                <w:rFonts w:ascii="Arial" w:hAnsi="Arial"/>
                <w:sz w:val="18"/>
                <w:lang w:eastAsia="en-GB"/>
              </w:rPr>
              <w:t>MN and SN have the same DRX cycle and on-duration configured by MN completely contains on-duration configured by SN</w:t>
            </w:r>
            <w:r w:rsidRPr="00F167B9">
              <w:rPr>
                <w:rFonts w:ascii="Arial" w:hAnsi="Arial"/>
                <w:sz w:val="18"/>
              </w:rPr>
              <w:t>. It is mandated if the UE supports EUTRA. It is optional for RedCap UEs.</w:t>
            </w:r>
          </w:p>
        </w:tc>
        <w:tc>
          <w:tcPr>
            <w:tcW w:w="709" w:type="dxa"/>
          </w:tcPr>
          <w:p w14:paraId="7B0BE815"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12D377CD"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55A7A4D9"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1B6C0D93"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1DC1C405" w14:textId="77777777" w:rsidTr="00C810AC">
        <w:trPr>
          <w:cantSplit/>
        </w:trPr>
        <w:tc>
          <w:tcPr>
            <w:tcW w:w="6807" w:type="dxa"/>
          </w:tcPr>
          <w:p w14:paraId="1ED190AC"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eutra-CGI-Reporting-NEDC</w:t>
            </w:r>
          </w:p>
          <w:p w14:paraId="68A7D1C0" w14:textId="77777777" w:rsidR="00F167B9" w:rsidRPr="00F167B9" w:rsidRDefault="00F167B9" w:rsidP="00F167B9">
            <w:pPr>
              <w:keepNext/>
              <w:keepLines/>
              <w:spacing w:after="0"/>
              <w:rPr>
                <w:rFonts w:ascii="Arial" w:hAnsi="Arial"/>
                <w:b/>
                <w:i/>
                <w:sz w:val="18"/>
              </w:rPr>
            </w:pPr>
            <w:r w:rsidRPr="00F167B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F167B9">
              <w:rPr>
                <w:rFonts w:ascii="Arial" w:hAnsi="Arial"/>
                <w:b/>
                <w:i/>
                <w:sz w:val="18"/>
              </w:rPr>
              <w:t xml:space="preserve"> </w:t>
            </w:r>
            <w:r w:rsidRPr="00F167B9">
              <w:rPr>
                <w:rFonts w:ascii="Arial" w:hAnsi="Arial"/>
                <w:sz w:val="18"/>
              </w:rPr>
              <w:t>NE-DC</w:t>
            </w:r>
            <w:r w:rsidRPr="00F167B9">
              <w:rPr>
                <w:rFonts w:ascii="Arial" w:hAnsi="Arial"/>
                <w:i/>
                <w:sz w:val="18"/>
              </w:rPr>
              <w:t xml:space="preserve"> </w:t>
            </w:r>
            <w:r w:rsidRPr="00F167B9">
              <w:rPr>
                <w:rFonts w:ascii="Arial" w:hAnsi="Arial"/>
                <w:sz w:val="18"/>
              </w:rPr>
              <w:t>is configured.</w:t>
            </w:r>
          </w:p>
        </w:tc>
        <w:tc>
          <w:tcPr>
            <w:tcW w:w="709" w:type="dxa"/>
          </w:tcPr>
          <w:p w14:paraId="0926A69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2AD1C1A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4BFEF27E"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0EA9A8EA"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1104E345" w14:textId="77777777" w:rsidTr="00C810AC">
        <w:trPr>
          <w:cantSplit/>
        </w:trPr>
        <w:tc>
          <w:tcPr>
            <w:tcW w:w="6807" w:type="dxa"/>
          </w:tcPr>
          <w:p w14:paraId="2D89B156"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eutra-CGI-Reporting-NRDC</w:t>
            </w:r>
          </w:p>
          <w:p w14:paraId="1664E897" w14:textId="77777777" w:rsidR="00F167B9" w:rsidRPr="00F167B9" w:rsidRDefault="00F167B9" w:rsidP="00F167B9">
            <w:pPr>
              <w:keepNext/>
              <w:keepLines/>
              <w:spacing w:after="0"/>
              <w:rPr>
                <w:rFonts w:ascii="Arial" w:hAnsi="Arial"/>
                <w:b/>
                <w:i/>
                <w:sz w:val="18"/>
              </w:rPr>
            </w:pPr>
            <w:r w:rsidRPr="00F167B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F167B9">
              <w:rPr>
                <w:rFonts w:ascii="Arial" w:hAnsi="Arial"/>
                <w:i/>
                <w:sz w:val="18"/>
              </w:rPr>
              <w:t xml:space="preserve"> </w:t>
            </w:r>
            <w:r w:rsidRPr="00F167B9">
              <w:rPr>
                <w:rFonts w:ascii="Arial" w:hAnsi="Arial"/>
                <w:sz w:val="18"/>
              </w:rPr>
              <w:t xml:space="preserve">NR-DC is configured wherein MN and SN have different DRX cycles, </w:t>
            </w:r>
            <w:r w:rsidRPr="00F167B9">
              <w:rPr>
                <w:rFonts w:ascii="Arial" w:hAnsi="Arial" w:cs="Arial"/>
                <w:sz w:val="18"/>
              </w:rPr>
              <w:t>or on-duration configured by MN does not contain on-duration configured by SN if the DRX cycles are the same.</w:t>
            </w:r>
          </w:p>
        </w:tc>
        <w:tc>
          <w:tcPr>
            <w:tcW w:w="709" w:type="dxa"/>
          </w:tcPr>
          <w:p w14:paraId="383BB31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553133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3F15CB6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4227EEE7"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2B23FB17" w14:textId="77777777" w:rsidTr="00C810AC">
        <w:trPr>
          <w:cantSplit/>
        </w:trPr>
        <w:tc>
          <w:tcPr>
            <w:tcW w:w="6807" w:type="dxa"/>
          </w:tcPr>
          <w:p w14:paraId="038F8F42" w14:textId="77777777" w:rsidR="00F167B9" w:rsidRPr="00F167B9" w:rsidRDefault="00F167B9" w:rsidP="00F167B9">
            <w:pPr>
              <w:keepNext/>
              <w:keepLines/>
              <w:spacing w:after="0"/>
              <w:rPr>
                <w:rFonts w:ascii="Arial" w:hAnsi="Arial" w:cs="Arial"/>
                <w:b/>
                <w:i/>
                <w:sz w:val="18"/>
              </w:rPr>
            </w:pPr>
            <w:r w:rsidRPr="00F167B9">
              <w:rPr>
                <w:rFonts w:ascii="Arial" w:hAnsi="Arial" w:cs="Arial"/>
                <w:b/>
                <w:i/>
                <w:sz w:val="18"/>
              </w:rPr>
              <w:lastRenderedPageBreak/>
              <w:t>eutra-NeedForGapNCSG-Reporting-r17</w:t>
            </w:r>
          </w:p>
          <w:p w14:paraId="35778B81" w14:textId="77777777" w:rsidR="00F167B9" w:rsidRPr="00F167B9" w:rsidRDefault="00F167B9" w:rsidP="00F167B9">
            <w:pPr>
              <w:keepNext/>
              <w:keepLines/>
              <w:spacing w:after="0"/>
              <w:rPr>
                <w:rFonts w:ascii="Arial" w:hAnsi="Arial"/>
                <w:b/>
                <w:i/>
                <w:sz w:val="18"/>
              </w:rPr>
            </w:pPr>
            <w:r w:rsidRPr="00F167B9">
              <w:rPr>
                <w:rFonts w:ascii="Arial" w:hAnsi="Arial" w:cs="Arial"/>
                <w:bCs/>
                <w:iCs/>
                <w:sz w:val="18"/>
              </w:rPr>
              <w:t>Indicates whether the UE supports reporting of the NCSG and measurement gap requirement information for E-UTRA target bands in the UE response to a network configuration RRC message as specified in TS 38.331 [9].</w:t>
            </w:r>
          </w:p>
        </w:tc>
        <w:tc>
          <w:tcPr>
            <w:tcW w:w="709" w:type="dxa"/>
          </w:tcPr>
          <w:p w14:paraId="462F9400" w14:textId="77777777" w:rsidR="00F167B9" w:rsidRPr="00F167B9" w:rsidRDefault="00F167B9" w:rsidP="00F167B9">
            <w:pPr>
              <w:keepNext/>
              <w:keepLines/>
              <w:spacing w:after="0"/>
              <w:jc w:val="center"/>
              <w:rPr>
                <w:rFonts w:ascii="Arial" w:hAnsi="Arial"/>
                <w:sz w:val="18"/>
              </w:rPr>
            </w:pPr>
            <w:r w:rsidRPr="00F167B9">
              <w:rPr>
                <w:rFonts w:ascii="Arial" w:hAnsi="Arial" w:cs="Arial"/>
                <w:sz w:val="18"/>
              </w:rPr>
              <w:t>UE</w:t>
            </w:r>
          </w:p>
        </w:tc>
        <w:tc>
          <w:tcPr>
            <w:tcW w:w="564" w:type="dxa"/>
          </w:tcPr>
          <w:p w14:paraId="2A4DB06C" w14:textId="77777777" w:rsidR="00F167B9" w:rsidRPr="00F167B9" w:rsidRDefault="00F167B9" w:rsidP="00F167B9">
            <w:pPr>
              <w:keepNext/>
              <w:keepLines/>
              <w:spacing w:after="0"/>
              <w:jc w:val="center"/>
              <w:rPr>
                <w:rFonts w:ascii="Arial" w:hAnsi="Arial"/>
                <w:sz w:val="18"/>
              </w:rPr>
            </w:pPr>
            <w:r w:rsidRPr="00F167B9">
              <w:rPr>
                <w:rFonts w:ascii="Arial" w:hAnsi="Arial" w:cs="Arial"/>
                <w:sz w:val="18"/>
              </w:rPr>
              <w:t>No</w:t>
            </w:r>
          </w:p>
        </w:tc>
        <w:tc>
          <w:tcPr>
            <w:tcW w:w="712" w:type="dxa"/>
          </w:tcPr>
          <w:p w14:paraId="0175F2B5" w14:textId="77777777" w:rsidR="00F167B9" w:rsidRPr="00F167B9" w:rsidRDefault="00F167B9" w:rsidP="00F167B9">
            <w:pPr>
              <w:keepNext/>
              <w:keepLines/>
              <w:spacing w:after="0"/>
              <w:jc w:val="center"/>
              <w:rPr>
                <w:rFonts w:ascii="Arial" w:hAnsi="Arial"/>
                <w:sz w:val="18"/>
              </w:rPr>
            </w:pPr>
            <w:r w:rsidRPr="00F167B9">
              <w:rPr>
                <w:rFonts w:ascii="Arial" w:hAnsi="Arial" w:cs="Arial"/>
                <w:sz w:val="18"/>
              </w:rPr>
              <w:t>No</w:t>
            </w:r>
          </w:p>
        </w:tc>
        <w:tc>
          <w:tcPr>
            <w:tcW w:w="737" w:type="dxa"/>
          </w:tcPr>
          <w:p w14:paraId="24ECCA9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cs="Arial"/>
                <w:sz w:val="18"/>
              </w:rPr>
              <w:t>No</w:t>
            </w:r>
          </w:p>
        </w:tc>
      </w:tr>
      <w:tr w:rsidR="00F167B9" w:rsidRPr="00F167B9" w14:paraId="12A38E42" w14:textId="77777777" w:rsidTr="00C810AC">
        <w:trPr>
          <w:cantSplit/>
        </w:trPr>
        <w:tc>
          <w:tcPr>
            <w:tcW w:w="6807" w:type="dxa"/>
          </w:tcPr>
          <w:p w14:paraId="1E645B3D"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eventA-MeasAndReport</w:t>
            </w:r>
          </w:p>
          <w:p w14:paraId="0B0D05FF"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Cs/>
                <w:iCs/>
                <w:sz w:val="18"/>
                <w:szCs w:val="18"/>
              </w:rPr>
              <w:t xml:space="preserve">Indicates whether the UE supports NR measurements and events A triggered reporting as specified in TS 38.331 [9]. </w:t>
            </w:r>
            <w:r w:rsidRPr="00F167B9">
              <w:rPr>
                <w:rFonts w:ascii="Arial" w:hAnsi="Arial"/>
                <w:sz w:val="18"/>
              </w:rPr>
              <w:t xml:space="preserve">This field only applies to SN configured measurement when </w:t>
            </w:r>
            <w:r w:rsidRPr="00F167B9">
              <w:rPr>
                <w:rFonts w:ascii="Arial" w:hAnsi="Arial"/>
                <w:sz w:val="18"/>
                <w:szCs w:val="22"/>
              </w:rPr>
              <w:t>(NG)</w:t>
            </w:r>
            <w:r w:rsidRPr="00F167B9">
              <w:rPr>
                <w:rFonts w:ascii="Arial" w:hAnsi="Arial"/>
                <w:sz w:val="18"/>
              </w:rPr>
              <w:t>EN-DC is configured. For NR SA, MN and SN configured measurement when NR-DC is configured, and MN configured measurement when NE-DC is configured, this feature is mandatory supported.</w:t>
            </w:r>
          </w:p>
        </w:tc>
        <w:tc>
          <w:tcPr>
            <w:tcW w:w="709" w:type="dxa"/>
          </w:tcPr>
          <w:p w14:paraId="0DABC6C4"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1F5151A"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12" w:type="dxa"/>
          </w:tcPr>
          <w:p w14:paraId="023731A5"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1A7842B3"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2FFD34DA" w14:textId="77777777" w:rsidTr="00C810AC">
        <w:trPr>
          <w:cantSplit/>
        </w:trPr>
        <w:tc>
          <w:tcPr>
            <w:tcW w:w="6807" w:type="dxa"/>
          </w:tcPr>
          <w:p w14:paraId="279535CF" w14:textId="77777777" w:rsidR="00F167B9" w:rsidRPr="00F167B9" w:rsidRDefault="00F167B9" w:rsidP="00F167B9">
            <w:pPr>
              <w:keepNext/>
              <w:keepLines/>
              <w:spacing w:after="0"/>
              <w:rPr>
                <w:rFonts w:ascii="Arial" w:hAnsi="Arial"/>
                <w:b/>
                <w:i/>
                <w:sz w:val="18"/>
              </w:rPr>
            </w:pPr>
            <w:r w:rsidRPr="00F167B9">
              <w:rPr>
                <w:rFonts w:ascii="Arial" w:hAnsi="Arial"/>
                <w:b/>
                <w:i/>
                <w:sz w:val="18"/>
              </w:rPr>
              <w:t>eventB-MeasAndReport</w:t>
            </w:r>
          </w:p>
          <w:p w14:paraId="223E0E65"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EUTRA measurement and event B triggered reporting as specified in TS 38.331 [9]. It is mandated if the UE supports EUTRA.</w:t>
            </w:r>
          </w:p>
        </w:tc>
        <w:tc>
          <w:tcPr>
            <w:tcW w:w="709" w:type="dxa"/>
          </w:tcPr>
          <w:p w14:paraId="41BAFFC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DF2AD7A"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21F5E402"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7138ED86"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529260AA" w14:textId="77777777" w:rsidTr="00C810AC">
        <w:trPr>
          <w:cantSplit/>
        </w:trPr>
        <w:tc>
          <w:tcPr>
            <w:tcW w:w="6807" w:type="dxa"/>
          </w:tcPr>
          <w:p w14:paraId="1FE15CC0" w14:textId="77777777" w:rsidR="00F167B9" w:rsidRPr="00F167B9" w:rsidRDefault="00F167B9" w:rsidP="00F167B9">
            <w:pPr>
              <w:keepNext/>
              <w:keepLines/>
              <w:spacing w:after="0"/>
              <w:rPr>
                <w:rFonts w:ascii="Arial" w:hAnsi="Arial"/>
                <w:b/>
                <w:bCs/>
                <w:i/>
                <w:iCs/>
                <w:sz w:val="18"/>
                <w:szCs w:val="18"/>
              </w:rPr>
            </w:pPr>
            <w:r w:rsidRPr="00F167B9">
              <w:rPr>
                <w:rFonts w:ascii="Arial" w:hAnsi="Arial"/>
                <w:b/>
                <w:bCs/>
                <w:i/>
                <w:iCs/>
                <w:sz w:val="18"/>
                <w:szCs w:val="18"/>
              </w:rPr>
              <w:t>eventD1-MeasReportTrigger-r17</w:t>
            </w:r>
          </w:p>
          <w:p w14:paraId="23AFE527"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location-based triggered measurement reporting (i.e., event D1) as specified in TS 38.331 [9]. It is mandated if the UE supports </w:t>
            </w:r>
            <w:r w:rsidRPr="00F167B9">
              <w:rPr>
                <w:rFonts w:ascii="Arial" w:hAnsi="Arial"/>
                <w:i/>
                <w:iCs/>
                <w:sz w:val="18"/>
              </w:rPr>
              <w:t>locationBasedCondHandover-r17</w:t>
            </w:r>
            <w:r w:rsidRPr="00F167B9">
              <w:rPr>
                <w:rFonts w:ascii="Arial" w:hAnsi="Arial"/>
                <w:sz w:val="18"/>
              </w:rPr>
              <w:t xml:space="preserve"> in any NTN band.</w:t>
            </w:r>
          </w:p>
        </w:tc>
        <w:tc>
          <w:tcPr>
            <w:tcW w:w="709" w:type="dxa"/>
          </w:tcPr>
          <w:p w14:paraId="2DF6D3D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712AEF85"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1733B58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35C7F1C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5A4BB821" w14:textId="77777777" w:rsidTr="00C810AC">
        <w:trPr>
          <w:cantSplit/>
        </w:trPr>
        <w:tc>
          <w:tcPr>
            <w:tcW w:w="6807" w:type="dxa"/>
          </w:tcPr>
          <w:p w14:paraId="549334A5" w14:textId="77777777" w:rsidR="00F167B9" w:rsidRPr="00F167B9" w:rsidRDefault="00F167B9" w:rsidP="00F167B9">
            <w:pPr>
              <w:keepNext/>
              <w:keepLines/>
              <w:spacing w:after="0"/>
              <w:rPr>
                <w:rFonts w:ascii="Arial" w:hAnsi="Arial"/>
                <w:sz w:val="18"/>
              </w:rPr>
            </w:pPr>
            <w:r w:rsidRPr="00F167B9">
              <w:rPr>
                <w:rFonts w:ascii="Arial" w:hAnsi="Arial"/>
                <w:b/>
                <w:i/>
                <w:sz w:val="18"/>
              </w:rPr>
              <w:t>gNB-ID-LengthReporting-r17</w:t>
            </w:r>
          </w:p>
          <w:p w14:paraId="2E578472" w14:textId="77777777" w:rsidR="00F167B9" w:rsidRPr="00F167B9" w:rsidRDefault="00F167B9" w:rsidP="00F167B9">
            <w:pPr>
              <w:keepNext/>
              <w:keepLines/>
              <w:spacing w:after="0"/>
              <w:rPr>
                <w:rFonts w:ascii="Arial" w:hAnsi="Arial"/>
                <w:b/>
                <w:i/>
                <w:sz w:val="18"/>
              </w:rPr>
            </w:pPr>
            <w:r w:rsidRPr="00F167B9">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6E80CF7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5EA4286D"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5AAFC4E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24227E15"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67312C03" w14:textId="77777777" w:rsidTr="00C810AC">
        <w:trPr>
          <w:cantSplit/>
        </w:trPr>
        <w:tc>
          <w:tcPr>
            <w:tcW w:w="6807" w:type="dxa"/>
          </w:tcPr>
          <w:p w14:paraId="25E3B54A" w14:textId="77777777" w:rsidR="00F167B9" w:rsidRPr="00F167B9" w:rsidRDefault="00F167B9" w:rsidP="00F167B9">
            <w:pPr>
              <w:keepNext/>
              <w:keepLines/>
              <w:spacing w:after="0"/>
              <w:rPr>
                <w:rFonts w:ascii="Arial" w:hAnsi="Arial"/>
                <w:b/>
                <w:i/>
                <w:sz w:val="18"/>
              </w:rPr>
            </w:pPr>
            <w:r w:rsidRPr="00F167B9">
              <w:rPr>
                <w:rFonts w:ascii="Arial" w:hAnsi="Arial"/>
                <w:b/>
                <w:i/>
                <w:sz w:val="18"/>
              </w:rPr>
              <w:t>gNB-ID-LengthReporting-ENDC-r17</w:t>
            </w:r>
          </w:p>
          <w:p w14:paraId="2BAE8F8E" w14:textId="77777777" w:rsidR="00F167B9" w:rsidRPr="00F167B9" w:rsidRDefault="00F167B9" w:rsidP="00F167B9">
            <w:pPr>
              <w:keepNext/>
              <w:keepLines/>
              <w:spacing w:after="0"/>
              <w:rPr>
                <w:rFonts w:ascii="Arial" w:hAnsi="Arial"/>
                <w:b/>
                <w:i/>
                <w:sz w:val="18"/>
              </w:rPr>
            </w:pPr>
            <w:r w:rsidRPr="00F167B9">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62C612DA"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3CE0DF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72FB5FC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30953579"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6705E65E" w14:textId="77777777" w:rsidTr="00C810AC">
        <w:trPr>
          <w:cantSplit/>
        </w:trPr>
        <w:tc>
          <w:tcPr>
            <w:tcW w:w="6807" w:type="dxa"/>
          </w:tcPr>
          <w:p w14:paraId="64724CC0" w14:textId="77777777" w:rsidR="00F167B9" w:rsidRPr="00F167B9" w:rsidRDefault="00F167B9" w:rsidP="00F167B9">
            <w:pPr>
              <w:keepNext/>
              <w:keepLines/>
              <w:spacing w:after="0"/>
              <w:rPr>
                <w:rFonts w:ascii="Arial" w:hAnsi="Arial"/>
                <w:b/>
                <w:bCs/>
                <w:i/>
                <w:iCs/>
                <w:sz w:val="18"/>
              </w:rPr>
            </w:pPr>
            <w:r w:rsidRPr="00F167B9">
              <w:rPr>
                <w:rFonts w:ascii="Arial" w:hAnsi="Arial"/>
                <w:b/>
                <w:i/>
                <w:sz w:val="18"/>
              </w:rPr>
              <w:t>gNB-ID-LengthReporting</w:t>
            </w:r>
            <w:r w:rsidRPr="00F167B9">
              <w:rPr>
                <w:rFonts w:ascii="Arial" w:hAnsi="Arial"/>
                <w:b/>
                <w:bCs/>
                <w:i/>
                <w:iCs/>
                <w:sz w:val="18"/>
              </w:rPr>
              <w:t>-NEDC-r17</w:t>
            </w:r>
          </w:p>
          <w:p w14:paraId="0FF73D8A"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F167B9">
              <w:rPr>
                <w:rFonts w:ascii="Arial" w:hAnsi="Arial" w:cs="Arial"/>
                <w:sz w:val="18"/>
                <w:szCs w:val="18"/>
              </w:rPr>
              <w:t xml:space="preserve">when the NE-DC is configured. </w:t>
            </w:r>
            <w:r w:rsidRPr="00F167B9">
              <w:rPr>
                <w:rFonts w:ascii="Arial" w:hAnsi="Arial"/>
                <w:sz w:val="18"/>
              </w:rPr>
              <w:t>It is mandated if UE supports NR CGI reporting when NE-DC is configured.</w:t>
            </w:r>
          </w:p>
        </w:tc>
        <w:tc>
          <w:tcPr>
            <w:tcW w:w="709" w:type="dxa"/>
          </w:tcPr>
          <w:p w14:paraId="1B009E2B"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01C0929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53C482D2"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34DB9593"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24100350" w14:textId="77777777" w:rsidTr="00C810AC">
        <w:trPr>
          <w:cantSplit/>
        </w:trPr>
        <w:tc>
          <w:tcPr>
            <w:tcW w:w="6807" w:type="dxa"/>
          </w:tcPr>
          <w:p w14:paraId="6863864D" w14:textId="77777777" w:rsidR="00F167B9" w:rsidRPr="00F167B9" w:rsidRDefault="00F167B9" w:rsidP="00F167B9">
            <w:pPr>
              <w:keepNext/>
              <w:keepLines/>
              <w:spacing w:after="0"/>
              <w:rPr>
                <w:rFonts w:ascii="Arial" w:hAnsi="Arial"/>
                <w:b/>
                <w:bCs/>
                <w:i/>
                <w:iCs/>
                <w:sz w:val="18"/>
              </w:rPr>
            </w:pPr>
            <w:r w:rsidRPr="00F167B9">
              <w:rPr>
                <w:rFonts w:ascii="Arial" w:hAnsi="Arial"/>
                <w:b/>
                <w:i/>
                <w:sz w:val="18"/>
              </w:rPr>
              <w:lastRenderedPageBreak/>
              <w:t>gNB-ID-LengthReporting</w:t>
            </w:r>
            <w:r w:rsidRPr="00F167B9">
              <w:rPr>
                <w:rFonts w:ascii="Arial" w:hAnsi="Arial"/>
                <w:b/>
                <w:bCs/>
                <w:i/>
                <w:iCs/>
                <w:sz w:val="18"/>
              </w:rPr>
              <w:t>-NRDC-r17</w:t>
            </w:r>
          </w:p>
          <w:p w14:paraId="4D24363A"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F167B9">
              <w:rPr>
                <w:rFonts w:ascii="Arial" w:hAnsi="Arial" w:cs="Arial"/>
                <w:sz w:val="18"/>
                <w:szCs w:val="18"/>
              </w:rPr>
              <w:t xml:space="preserve">when the NR-DC is configured wherein MN and SN have different DRX cycles, or on-duration configured by MN does not contain on-duration configured by SN if the DRX cycles are the same. </w:t>
            </w:r>
            <w:r w:rsidRPr="00F167B9">
              <w:rPr>
                <w:rFonts w:ascii="Arial" w:hAnsi="Arial"/>
                <w:sz w:val="18"/>
              </w:rPr>
              <w:t>It is mandated if UE supports NR CGI reporting when NR-DC is configured.</w:t>
            </w:r>
          </w:p>
        </w:tc>
        <w:tc>
          <w:tcPr>
            <w:tcW w:w="709" w:type="dxa"/>
          </w:tcPr>
          <w:p w14:paraId="01412B6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C2A200D"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371C573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554A724E"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36569503" w14:textId="77777777" w:rsidTr="00C810AC">
        <w:trPr>
          <w:cantSplit/>
        </w:trPr>
        <w:tc>
          <w:tcPr>
            <w:tcW w:w="6807" w:type="dxa"/>
          </w:tcPr>
          <w:p w14:paraId="155BD9E6" w14:textId="77777777" w:rsidR="00F167B9" w:rsidRPr="00F167B9" w:rsidRDefault="00F167B9" w:rsidP="00F167B9">
            <w:pPr>
              <w:keepNext/>
              <w:keepLines/>
              <w:spacing w:after="0"/>
              <w:rPr>
                <w:rFonts w:ascii="Arial" w:hAnsi="Arial"/>
                <w:b/>
                <w:i/>
                <w:sz w:val="18"/>
              </w:rPr>
            </w:pPr>
            <w:r w:rsidRPr="00F167B9">
              <w:rPr>
                <w:rFonts w:ascii="Arial" w:hAnsi="Arial"/>
                <w:b/>
                <w:i/>
                <w:sz w:val="18"/>
              </w:rPr>
              <w:t>gNB-ID-LengthReporting-NPN-r17</w:t>
            </w:r>
          </w:p>
          <w:p w14:paraId="7FC30B1E" w14:textId="77777777" w:rsidR="00F167B9" w:rsidRPr="00F167B9" w:rsidRDefault="00F167B9" w:rsidP="00F167B9">
            <w:pPr>
              <w:keepNext/>
              <w:keepLines/>
              <w:spacing w:after="0"/>
              <w:rPr>
                <w:rFonts w:ascii="Arial" w:hAnsi="Arial"/>
                <w:b/>
                <w:i/>
                <w:sz w:val="18"/>
              </w:rPr>
            </w:pPr>
            <w:r w:rsidRPr="00F167B9">
              <w:rPr>
                <w:rFonts w:ascii="Arial" w:hAnsi="Arial"/>
                <w:sz w:val="18"/>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788E716F" w14:textId="77777777" w:rsidR="00F167B9" w:rsidRPr="00F167B9" w:rsidRDefault="00F167B9" w:rsidP="00F167B9">
            <w:pPr>
              <w:keepNext/>
              <w:keepLines/>
              <w:spacing w:after="0"/>
              <w:jc w:val="center"/>
              <w:rPr>
                <w:rFonts w:ascii="Arial" w:hAnsi="Arial"/>
                <w:sz w:val="18"/>
              </w:rPr>
            </w:pPr>
            <w:r w:rsidRPr="00F167B9">
              <w:rPr>
                <w:rFonts w:ascii="Arial" w:hAnsi="Arial"/>
                <w:sz w:val="18"/>
                <w:lang w:eastAsia="zh-CN"/>
              </w:rPr>
              <w:t>UE</w:t>
            </w:r>
          </w:p>
        </w:tc>
        <w:tc>
          <w:tcPr>
            <w:tcW w:w="564" w:type="dxa"/>
          </w:tcPr>
          <w:p w14:paraId="0BA2B320" w14:textId="77777777" w:rsidR="00F167B9" w:rsidRPr="00F167B9" w:rsidRDefault="00F167B9" w:rsidP="00F167B9">
            <w:pPr>
              <w:keepNext/>
              <w:keepLines/>
              <w:spacing w:after="0"/>
              <w:jc w:val="center"/>
              <w:rPr>
                <w:rFonts w:ascii="Arial" w:hAnsi="Arial"/>
                <w:sz w:val="18"/>
              </w:rPr>
            </w:pPr>
            <w:r w:rsidRPr="00F167B9">
              <w:rPr>
                <w:rFonts w:ascii="Arial" w:hAnsi="Arial"/>
                <w:sz w:val="18"/>
                <w:lang w:eastAsia="zh-CN"/>
              </w:rPr>
              <w:t>CY</w:t>
            </w:r>
          </w:p>
        </w:tc>
        <w:tc>
          <w:tcPr>
            <w:tcW w:w="712" w:type="dxa"/>
          </w:tcPr>
          <w:p w14:paraId="7BBE9994" w14:textId="77777777" w:rsidR="00F167B9" w:rsidRPr="00F167B9" w:rsidRDefault="00F167B9" w:rsidP="00F167B9">
            <w:pPr>
              <w:keepNext/>
              <w:keepLines/>
              <w:spacing w:after="0"/>
              <w:jc w:val="center"/>
              <w:rPr>
                <w:rFonts w:ascii="Arial" w:hAnsi="Arial"/>
                <w:sz w:val="18"/>
              </w:rPr>
            </w:pPr>
            <w:r w:rsidRPr="00F167B9">
              <w:rPr>
                <w:rFonts w:ascii="Arial" w:hAnsi="Arial"/>
                <w:sz w:val="18"/>
                <w:lang w:eastAsia="zh-CN"/>
              </w:rPr>
              <w:t>No</w:t>
            </w:r>
          </w:p>
        </w:tc>
        <w:tc>
          <w:tcPr>
            <w:tcW w:w="737" w:type="dxa"/>
          </w:tcPr>
          <w:p w14:paraId="5A16C37E" w14:textId="77777777" w:rsidR="00F167B9" w:rsidRPr="00F167B9" w:rsidRDefault="00F167B9" w:rsidP="00F167B9">
            <w:pPr>
              <w:keepNext/>
              <w:keepLines/>
              <w:spacing w:after="0"/>
              <w:jc w:val="center"/>
              <w:rPr>
                <w:rFonts w:ascii="Arial" w:eastAsia="MS Mincho" w:hAnsi="Arial"/>
                <w:sz w:val="18"/>
              </w:rPr>
            </w:pPr>
            <w:r w:rsidRPr="00F167B9">
              <w:rPr>
                <w:rFonts w:ascii="Arial" w:hAnsi="Arial"/>
                <w:sz w:val="18"/>
                <w:lang w:eastAsia="zh-CN"/>
              </w:rPr>
              <w:t>No</w:t>
            </w:r>
          </w:p>
        </w:tc>
      </w:tr>
      <w:tr w:rsidR="00F167B9" w:rsidRPr="00F167B9" w14:paraId="2F8B11DD" w14:textId="77777777" w:rsidTr="00C810AC">
        <w:trPr>
          <w:cantSplit/>
        </w:trPr>
        <w:tc>
          <w:tcPr>
            <w:tcW w:w="6807" w:type="dxa"/>
          </w:tcPr>
          <w:p w14:paraId="329F5E92"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handoverLTE-5GC, handoverLTE-5GC-r17</w:t>
            </w:r>
          </w:p>
          <w:p w14:paraId="26FBCFA5"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HO to EUTRA connected to 5GC. It is mandated if the UE supports EUTRA connected to 5GC.</w:t>
            </w:r>
          </w:p>
        </w:tc>
        <w:tc>
          <w:tcPr>
            <w:tcW w:w="709" w:type="dxa"/>
          </w:tcPr>
          <w:p w14:paraId="2559C72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003A17B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4FAB595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37" w:type="dxa"/>
          </w:tcPr>
          <w:p w14:paraId="7B8FEE85"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5BBE5335"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(Incl FR2-2 DIFF)</w:t>
            </w:r>
          </w:p>
        </w:tc>
      </w:tr>
      <w:tr w:rsidR="00F167B9" w:rsidRPr="00F167B9" w14:paraId="454842D0" w14:textId="77777777" w:rsidTr="00C810AC">
        <w:trPr>
          <w:cantSplit/>
        </w:trPr>
        <w:tc>
          <w:tcPr>
            <w:tcW w:w="6807" w:type="dxa"/>
          </w:tcPr>
          <w:p w14:paraId="05391D8F"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handoverFDD-TDD</w:t>
            </w:r>
          </w:p>
          <w:p w14:paraId="7B2FBB5B" w14:textId="77777777" w:rsidR="00F167B9" w:rsidRPr="00F167B9" w:rsidRDefault="00F167B9" w:rsidP="00F167B9">
            <w:pPr>
              <w:keepNext/>
              <w:keepLines/>
              <w:spacing w:after="0"/>
              <w:rPr>
                <w:rFonts w:ascii="Arial" w:hAnsi="Arial"/>
                <w:sz w:val="18"/>
              </w:rPr>
            </w:pPr>
            <w:r w:rsidRPr="00F167B9">
              <w:rPr>
                <w:rFonts w:ascii="Arial" w:hAnsi="Arial"/>
                <w:sz w:val="18"/>
              </w:rPr>
              <w:t xml:space="preserve">Indicates whether the UE supports HO between FDD and TDD. It is mandated if the UE supports both FDD and TDD. This field only applies to NR SA/NR-DC/NE-DC (e.g. PCell handover). For PSCell change when </w:t>
            </w:r>
            <w:r w:rsidRPr="00F167B9">
              <w:rPr>
                <w:rFonts w:ascii="Arial" w:hAnsi="Arial"/>
                <w:sz w:val="18"/>
                <w:szCs w:val="22"/>
              </w:rPr>
              <w:t>(NG)</w:t>
            </w:r>
            <w:r w:rsidRPr="00F167B9">
              <w:rPr>
                <w:rFonts w:ascii="Arial" w:hAnsi="Arial"/>
                <w:sz w:val="18"/>
              </w:rPr>
              <w:t xml:space="preserve">EN-DC/NR-DC is configured, this feature is mandatory supported. </w:t>
            </w:r>
            <w:r w:rsidRPr="00F167B9">
              <w:rPr>
                <w:rFonts w:ascii="Arial" w:hAnsi="Arial"/>
                <w:sz w:val="18"/>
                <w:lang w:eastAsia="zh-CN"/>
              </w:rPr>
              <w:t xml:space="preserve">UEs supporting this shall indicate support of </w:t>
            </w:r>
            <w:r w:rsidRPr="00F167B9">
              <w:rPr>
                <w:rFonts w:ascii="Arial" w:hAnsi="Arial"/>
                <w:i/>
                <w:sz w:val="18"/>
                <w:lang w:eastAsia="zh-CN"/>
              </w:rPr>
              <w:t>handoverInterF</w:t>
            </w:r>
            <w:r w:rsidRPr="00F167B9">
              <w:rPr>
                <w:rFonts w:ascii="Arial" w:hAnsi="Arial"/>
                <w:sz w:val="18"/>
                <w:lang w:eastAsia="zh-CN"/>
              </w:rPr>
              <w:t xml:space="preserve"> for both FDD and TDD.</w:t>
            </w:r>
          </w:p>
        </w:tc>
        <w:tc>
          <w:tcPr>
            <w:tcW w:w="709" w:type="dxa"/>
          </w:tcPr>
          <w:p w14:paraId="71338C0A"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19050BE"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12" w:type="dxa"/>
          </w:tcPr>
          <w:p w14:paraId="787685A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75F14DF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70FE004F" w14:textId="77777777" w:rsidTr="00C810AC">
        <w:trPr>
          <w:cantSplit/>
        </w:trPr>
        <w:tc>
          <w:tcPr>
            <w:tcW w:w="6807" w:type="dxa"/>
          </w:tcPr>
          <w:p w14:paraId="0037EFD2"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handoverFR1-FR2</w:t>
            </w:r>
          </w:p>
          <w:p w14:paraId="7CF7FEFC"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F167B9">
              <w:rPr>
                <w:rFonts w:ascii="Arial" w:hAnsi="Arial"/>
                <w:sz w:val="18"/>
                <w:lang w:eastAsia="zh-CN"/>
              </w:rPr>
              <w:t xml:space="preserve">UEs supporting this shall indicate support of </w:t>
            </w:r>
            <w:r w:rsidRPr="00F167B9">
              <w:rPr>
                <w:rFonts w:ascii="Arial" w:hAnsi="Arial"/>
                <w:i/>
                <w:sz w:val="18"/>
                <w:lang w:eastAsia="zh-CN"/>
              </w:rPr>
              <w:t>handoverInterF</w:t>
            </w:r>
            <w:r w:rsidRPr="00F167B9">
              <w:rPr>
                <w:rFonts w:ascii="Arial" w:hAnsi="Arial"/>
                <w:sz w:val="18"/>
                <w:lang w:eastAsia="zh-CN"/>
              </w:rPr>
              <w:t xml:space="preserve"> for both FR1 and FR2.</w:t>
            </w:r>
          </w:p>
        </w:tc>
        <w:tc>
          <w:tcPr>
            <w:tcW w:w="709" w:type="dxa"/>
          </w:tcPr>
          <w:p w14:paraId="50FE167D"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UE</w:t>
            </w:r>
          </w:p>
        </w:tc>
        <w:tc>
          <w:tcPr>
            <w:tcW w:w="564" w:type="dxa"/>
          </w:tcPr>
          <w:p w14:paraId="3EB194E6"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Yes</w:t>
            </w:r>
          </w:p>
        </w:tc>
        <w:tc>
          <w:tcPr>
            <w:tcW w:w="712" w:type="dxa"/>
          </w:tcPr>
          <w:p w14:paraId="3DAA0D14"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No</w:t>
            </w:r>
          </w:p>
        </w:tc>
        <w:tc>
          <w:tcPr>
            <w:tcW w:w="737" w:type="dxa"/>
          </w:tcPr>
          <w:p w14:paraId="3FC483B8"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770E5920" w14:textId="77777777" w:rsidTr="00C810AC">
        <w:trPr>
          <w:cantSplit/>
        </w:trPr>
        <w:tc>
          <w:tcPr>
            <w:tcW w:w="6807" w:type="dxa"/>
          </w:tcPr>
          <w:p w14:paraId="5B5EC810"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handoverFR1-FR2-2-r17</w:t>
            </w:r>
          </w:p>
          <w:p w14:paraId="5E2E0745"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HO between FR1 and FR2-2. This field only applies to NR SA/NR-DC/NE-DC (e.g. PCell handover) and PSCell change when (NG)EN-DC/NR-DC is configured. </w:t>
            </w:r>
            <w:r w:rsidRPr="00F167B9">
              <w:rPr>
                <w:rFonts w:ascii="Arial" w:hAnsi="Arial"/>
                <w:sz w:val="18"/>
                <w:lang w:eastAsia="zh-CN"/>
              </w:rPr>
              <w:t xml:space="preserve">UEs supporting this shall indicate support of </w:t>
            </w:r>
            <w:r w:rsidRPr="00F167B9">
              <w:rPr>
                <w:rFonts w:ascii="Arial" w:hAnsi="Arial"/>
                <w:i/>
                <w:sz w:val="18"/>
                <w:lang w:eastAsia="zh-CN"/>
              </w:rPr>
              <w:t>handoverInterF</w:t>
            </w:r>
            <w:r w:rsidRPr="00F167B9">
              <w:rPr>
                <w:rFonts w:ascii="Arial" w:hAnsi="Arial"/>
                <w:sz w:val="18"/>
                <w:lang w:eastAsia="zh-CN"/>
              </w:rPr>
              <w:t xml:space="preserve"> for both FR1 and FR2-2.</w:t>
            </w:r>
          </w:p>
        </w:tc>
        <w:tc>
          <w:tcPr>
            <w:tcW w:w="709" w:type="dxa"/>
          </w:tcPr>
          <w:p w14:paraId="26D9CCC4"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UE</w:t>
            </w:r>
          </w:p>
        </w:tc>
        <w:tc>
          <w:tcPr>
            <w:tcW w:w="564" w:type="dxa"/>
          </w:tcPr>
          <w:p w14:paraId="0C9147DC"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12" w:type="dxa"/>
          </w:tcPr>
          <w:p w14:paraId="3C7E6F6E"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37" w:type="dxa"/>
          </w:tcPr>
          <w:p w14:paraId="5985A4C1"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2F3A868B" w14:textId="77777777" w:rsidTr="00C810AC">
        <w:trPr>
          <w:cantSplit/>
        </w:trPr>
        <w:tc>
          <w:tcPr>
            <w:tcW w:w="6807" w:type="dxa"/>
          </w:tcPr>
          <w:p w14:paraId="7C7E18BB"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handoverFR2-1-FR2-2-r17</w:t>
            </w:r>
          </w:p>
          <w:p w14:paraId="0C87C4BC"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HO between FR2-1 and FR2-2. This field only applies to NR SA/NR-DC/NE-DC (e.g. PCell handover) and PSCell change when (NG)EN-DC/NR-DC is configured. </w:t>
            </w:r>
            <w:r w:rsidRPr="00F167B9">
              <w:rPr>
                <w:rFonts w:ascii="Arial" w:hAnsi="Arial"/>
                <w:sz w:val="18"/>
                <w:lang w:eastAsia="zh-CN"/>
              </w:rPr>
              <w:t xml:space="preserve">UEs supporting this shall indicate support of </w:t>
            </w:r>
            <w:r w:rsidRPr="00F167B9">
              <w:rPr>
                <w:rFonts w:ascii="Arial" w:hAnsi="Arial"/>
                <w:i/>
                <w:sz w:val="18"/>
                <w:lang w:eastAsia="zh-CN"/>
              </w:rPr>
              <w:t>handoverInterF</w:t>
            </w:r>
            <w:r w:rsidRPr="00F167B9">
              <w:rPr>
                <w:rFonts w:ascii="Arial" w:hAnsi="Arial"/>
                <w:sz w:val="18"/>
                <w:lang w:eastAsia="zh-CN"/>
              </w:rPr>
              <w:t xml:space="preserve"> for both FR2-1 and FR2-2.</w:t>
            </w:r>
          </w:p>
        </w:tc>
        <w:tc>
          <w:tcPr>
            <w:tcW w:w="709" w:type="dxa"/>
          </w:tcPr>
          <w:p w14:paraId="4F930B15"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UE</w:t>
            </w:r>
          </w:p>
        </w:tc>
        <w:tc>
          <w:tcPr>
            <w:tcW w:w="564" w:type="dxa"/>
          </w:tcPr>
          <w:p w14:paraId="571CF39A"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12" w:type="dxa"/>
          </w:tcPr>
          <w:p w14:paraId="0CBA4605"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37" w:type="dxa"/>
          </w:tcPr>
          <w:p w14:paraId="611CF6F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5BFDF698" w14:textId="77777777" w:rsidTr="00C810AC">
        <w:trPr>
          <w:cantSplit/>
        </w:trPr>
        <w:tc>
          <w:tcPr>
            <w:tcW w:w="6807" w:type="dxa"/>
          </w:tcPr>
          <w:p w14:paraId="73485A29" w14:textId="77777777" w:rsidR="00F167B9" w:rsidRPr="00F167B9" w:rsidRDefault="00F167B9" w:rsidP="00F167B9">
            <w:pPr>
              <w:keepNext/>
              <w:keepLines/>
              <w:spacing w:after="0"/>
              <w:rPr>
                <w:rFonts w:ascii="Arial" w:hAnsi="Arial"/>
                <w:b/>
                <w:i/>
                <w:sz w:val="18"/>
              </w:rPr>
            </w:pPr>
            <w:r w:rsidRPr="00F167B9">
              <w:rPr>
                <w:rFonts w:ascii="Arial" w:hAnsi="Arial"/>
                <w:b/>
                <w:i/>
                <w:sz w:val="18"/>
              </w:rPr>
              <w:lastRenderedPageBreak/>
              <w:t>handoverInterF, handoverInterF-r17</w:t>
            </w:r>
          </w:p>
          <w:p w14:paraId="39B7C4AA"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5A008BA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1FA0345"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12" w:type="dxa"/>
          </w:tcPr>
          <w:p w14:paraId="4F5C4F19"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37" w:type="dxa"/>
          </w:tcPr>
          <w:p w14:paraId="2353548A"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4EDEFF88"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(Incl FR2-2 DIFF)</w:t>
            </w:r>
          </w:p>
        </w:tc>
      </w:tr>
      <w:tr w:rsidR="00F167B9" w:rsidRPr="00F167B9" w14:paraId="4F152E15" w14:textId="77777777" w:rsidTr="00C810AC">
        <w:trPr>
          <w:cantSplit/>
        </w:trPr>
        <w:tc>
          <w:tcPr>
            <w:tcW w:w="6807" w:type="dxa"/>
          </w:tcPr>
          <w:p w14:paraId="38EA1E87"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handoverLTE-EPC, handoverLTE-EPC-r17</w:t>
            </w:r>
          </w:p>
          <w:p w14:paraId="08A1FDCF"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HO to EUTRA connected to EPC. It is mandated if the UE supports EUTRA connected to EPC.</w:t>
            </w:r>
          </w:p>
        </w:tc>
        <w:tc>
          <w:tcPr>
            <w:tcW w:w="709" w:type="dxa"/>
          </w:tcPr>
          <w:p w14:paraId="49929CBB"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1893840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6E3DE9EB"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37" w:type="dxa"/>
          </w:tcPr>
          <w:p w14:paraId="5843DE98"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3EBF61BC"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(Incl FR2-2 DIFF)</w:t>
            </w:r>
          </w:p>
        </w:tc>
      </w:tr>
      <w:tr w:rsidR="00F167B9" w:rsidRPr="00F167B9" w14:paraId="7142483E" w14:textId="77777777" w:rsidTr="00C810AC">
        <w:trPr>
          <w:cantSplit/>
        </w:trPr>
        <w:tc>
          <w:tcPr>
            <w:tcW w:w="6807" w:type="dxa"/>
          </w:tcPr>
          <w:p w14:paraId="7A95ABB9"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idleInactiveNR-MeasReport-r16, idleInactiveNR-MeasReport-r17</w:t>
            </w:r>
          </w:p>
          <w:p w14:paraId="5AE9DF14"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591FDA4E"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606CC9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3DE35FB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56DB1B43"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2EB1ACE3" w14:textId="77777777" w:rsidR="00F167B9" w:rsidRPr="00F167B9" w:rsidRDefault="00F167B9" w:rsidP="00F167B9">
            <w:pPr>
              <w:keepNext/>
              <w:keepLines/>
              <w:spacing w:after="0"/>
              <w:jc w:val="center"/>
              <w:rPr>
                <w:rFonts w:ascii="Arial" w:hAnsi="Arial"/>
                <w:sz w:val="18"/>
              </w:rPr>
            </w:pPr>
            <w:r w:rsidRPr="00F167B9">
              <w:rPr>
                <w:rFonts w:ascii="Arial" w:eastAsia="MS Mincho" w:hAnsi="Arial"/>
                <w:sz w:val="18"/>
              </w:rPr>
              <w:t>(Incl FR2-2 DIFF)</w:t>
            </w:r>
          </w:p>
        </w:tc>
      </w:tr>
      <w:tr w:rsidR="00F167B9" w:rsidRPr="00F167B9" w14:paraId="61E42051" w14:textId="77777777" w:rsidTr="00C810AC">
        <w:trPr>
          <w:cantSplit/>
        </w:trPr>
        <w:tc>
          <w:tcPr>
            <w:tcW w:w="6807" w:type="dxa"/>
          </w:tcPr>
          <w:p w14:paraId="16DA732E"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idleInactiveNR-MeasBeamReport-r16</w:t>
            </w:r>
          </w:p>
          <w:p w14:paraId="55815A8A" w14:textId="77777777" w:rsidR="00F167B9" w:rsidRPr="00F167B9" w:rsidRDefault="00F167B9" w:rsidP="00F167B9">
            <w:pPr>
              <w:keepNext/>
              <w:keepLines/>
              <w:spacing w:after="0"/>
              <w:rPr>
                <w:rFonts w:ascii="Arial" w:hAnsi="Arial"/>
                <w:b/>
                <w:bCs/>
                <w:i/>
                <w:iCs/>
                <w:sz w:val="18"/>
              </w:rPr>
            </w:pPr>
            <w:r w:rsidRPr="00F167B9">
              <w:rPr>
                <w:rFonts w:ascii="Arial" w:hAnsi="Arial"/>
                <w:sz w:val="18"/>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F167B9">
              <w:rPr>
                <w:rFonts w:ascii="Arial" w:hAnsi="Arial"/>
                <w:i/>
                <w:sz w:val="18"/>
              </w:rPr>
              <w:t>idleInactiveNR-MeasReport-r16</w:t>
            </w:r>
            <w:r w:rsidRPr="00F167B9">
              <w:rPr>
                <w:rFonts w:ascii="Arial" w:hAnsi="Arial"/>
                <w:sz w:val="18"/>
              </w:rPr>
              <w:t>. If this parameter is indicated for FR1 and FR2 differently, each indication corresponds to the frequency range of measured target cell.</w:t>
            </w:r>
          </w:p>
        </w:tc>
        <w:tc>
          <w:tcPr>
            <w:tcW w:w="709" w:type="dxa"/>
          </w:tcPr>
          <w:p w14:paraId="5E7B4E2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B71145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7C262AF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5F4B2C0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tc>
      </w:tr>
      <w:tr w:rsidR="00F167B9" w:rsidRPr="00F167B9" w14:paraId="7DFB7E9B" w14:textId="77777777" w:rsidTr="00C810AC">
        <w:trPr>
          <w:cantSplit/>
        </w:trPr>
        <w:tc>
          <w:tcPr>
            <w:tcW w:w="6807" w:type="dxa"/>
          </w:tcPr>
          <w:p w14:paraId="07B8AA3B"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idleInactiveEUTRA-MeasReport-r16</w:t>
            </w:r>
          </w:p>
          <w:p w14:paraId="52675500"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configuration of E-UTRA measurements in RRC_IDLE/RRC_INACTIVE and reporting of the corresponding results upon network request as specified in TS 38.331 [9].</w:t>
            </w:r>
          </w:p>
        </w:tc>
        <w:tc>
          <w:tcPr>
            <w:tcW w:w="709" w:type="dxa"/>
          </w:tcPr>
          <w:p w14:paraId="6134CA59"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4143A102"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5A849A0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2C16B3C6" w14:textId="77777777" w:rsidR="00F167B9" w:rsidRPr="00F167B9" w:rsidRDefault="00F167B9" w:rsidP="00F167B9">
            <w:pPr>
              <w:keepNext/>
              <w:keepLines/>
              <w:spacing w:after="0"/>
              <w:jc w:val="center"/>
              <w:rPr>
                <w:rFonts w:ascii="Arial" w:hAnsi="Arial"/>
                <w:sz w:val="18"/>
              </w:rPr>
            </w:pPr>
            <w:r w:rsidRPr="00F167B9">
              <w:rPr>
                <w:rFonts w:ascii="Arial" w:eastAsia="MS Mincho" w:hAnsi="Arial"/>
                <w:sz w:val="18"/>
              </w:rPr>
              <w:t>No</w:t>
            </w:r>
          </w:p>
        </w:tc>
      </w:tr>
      <w:tr w:rsidR="00F167B9" w:rsidRPr="00F167B9" w14:paraId="1D571D15" w14:textId="77777777" w:rsidTr="00C810AC">
        <w:trPr>
          <w:cantSplit/>
        </w:trPr>
        <w:tc>
          <w:tcPr>
            <w:tcW w:w="6807" w:type="dxa"/>
          </w:tcPr>
          <w:p w14:paraId="3434EBAF"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idleInactive-ValidityArea-r16</w:t>
            </w:r>
          </w:p>
          <w:p w14:paraId="6D425749"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configuration of a validity area for NR measurements in RRC_IDLE/RRC_INACTIVE as specified in TS 38.331 [9].</w:t>
            </w:r>
          </w:p>
        </w:tc>
        <w:tc>
          <w:tcPr>
            <w:tcW w:w="709" w:type="dxa"/>
          </w:tcPr>
          <w:p w14:paraId="251B8CF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2CFCE7A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7D50DE4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226BD1AA" w14:textId="77777777" w:rsidR="00F167B9" w:rsidRPr="00F167B9" w:rsidRDefault="00F167B9" w:rsidP="00F167B9">
            <w:pPr>
              <w:keepNext/>
              <w:keepLines/>
              <w:spacing w:after="0"/>
              <w:jc w:val="center"/>
              <w:rPr>
                <w:rFonts w:ascii="Arial" w:hAnsi="Arial"/>
                <w:sz w:val="18"/>
              </w:rPr>
            </w:pPr>
            <w:r w:rsidRPr="00F167B9">
              <w:rPr>
                <w:rFonts w:ascii="Arial" w:eastAsia="MS Mincho" w:hAnsi="Arial"/>
                <w:sz w:val="18"/>
              </w:rPr>
              <w:t>No</w:t>
            </w:r>
          </w:p>
        </w:tc>
      </w:tr>
      <w:tr w:rsidR="00F167B9" w:rsidRPr="00F167B9" w14:paraId="01818369" w14:textId="77777777" w:rsidTr="00C810AC">
        <w:trPr>
          <w:cantSplit/>
        </w:trPr>
        <w:tc>
          <w:tcPr>
            <w:tcW w:w="6807" w:type="dxa"/>
          </w:tcPr>
          <w:p w14:paraId="32037C8E"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independentGapConfig</w:t>
            </w:r>
          </w:p>
          <w:p w14:paraId="4ACE29D4"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sz w:val="18"/>
              </w:rPr>
              <w:t xml:space="preserve">This field indicates whether the UE supports two independent measurement gap configurations for FR1 and FR2 specified in clause 9.1.2 of TS 38.133 [5]. </w:t>
            </w:r>
            <w:r w:rsidRPr="00F167B9">
              <w:rPr>
                <w:rFonts w:ascii="Arial" w:hAnsi="Arial"/>
                <w:bCs/>
                <w:iCs/>
                <w:sz w:val="18"/>
              </w:rPr>
              <w:t>The field also indicates whether the UE supports the FR2 inter-RAT measurement without gaps when (NG)EN-DC is not configured.</w:t>
            </w:r>
          </w:p>
        </w:tc>
        <w:tc>
          <w:tcPr>
            <w:tcW w:w="709" w:type="dxa"/>
          </w:tcPr>
          <w:p w14:paraId="6227867A"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215ED5B5"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4E393CFF"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04E5DDF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30BBE594" w14:textId="77777777" w:rsidTr="00C810AC">
        <w:trPr>
          <w:cantSplit/>
        </w:trPr>
        <w:tc>
          <w:tcPr>
            <w:tcW w:w="6807" w:type="dxa"/>
          </w:tcPr>
          <w:p w14:paraId="609B0079" w14:textId="4D0C3E95" w:rsidR="00F167B9" w:rsidRPr="00F167B9" w:rsidRDefault="00F167B9" w:rsidP="00F167B9">
            <w:pPr>
              <w:keepNext/>
              <w:keepLines/>
              <w:spacing w:after="0"/>
              <w:rPr>
                <w:rFonts w:ascii="Arial" w:hAnsi="Arial"/>
                <w:b/>
                <w:bCs/>
                <w:i/>
                <w:iCs/>
                <w:sz w:val="18"/>
              </w:rPr>
            </w:pPr>
            <w:r w:rsidRPr="00F167B9">
              <w:rPr>
                <w:rFonts w:ascii="Arial" w:hAnsi="Arial"/>
                <w:b/>
                <w:bCs/>
                <w:i/>
                <w:iCs/>
                <w:sz w:val="18"/>
              </w:rPr>
              <w:lastRenderedPageBreak/>
              <w:t>independentGapConfig-maxCC-r17</w:t>
            </w:r>
          </w:p>
          <w:p w14:paraId="356E1E0A" w14:textId="56F602D2" w:rsidR="00F167B9" w:rsidRPr="00F167B9" w:rsidRDefault="00F167B9" w:rsidP="00F167B9">
            <w:pPr>
              <w:keepNext/>
              <w:keepLines/>
              <w:spacing w:after="0"/>
              <w:rPr>
                <w:rFonts w:ascii="Arial" w:hAnsi="Arial"/>
                <w:sz w:val="18"/>
              </w:rPr>
            </w:pPr>
            <w:r w:rsidRPr="00F167B9">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5C834324" w14:textId="36D71306" w:rsidR="00F167B9" w:rsidRPr="00F167B9" w:rsidRDefault="00F167B9" w:rsidP="00F167B9">
            <w:pPr>
              <w:keepNext/>
              <w:keepLines/>
              <w:spacing w:after="0"/>
              <w:rPr>
                <w:rFonts w:ascii="Arial" w:hAnsi="Arial" w:cs="Arial"/>
                <w:sz w:val="18"/>
                <w:szCs w:val="18"/>
              </w:rPr>
            </w:pPr>
          </w:p>
          <w:p w14:paraId="32B3B04B" w14:textId="7B8E7DB9" w:rsidR="00F167B9" w:rsidRPr="00F167B9" w:rsidRDefault="00F167B9" w:rsidP="00F167B9">
            <w:pPr>
              <w:keepNext/>
              <w:keepLines/>
              <w:spacing w:after="0"/>
              <w:rPr>
                <w:rFonts w:ascii="Arial" w:hAnsi="Arial" w:cs="Arial"/>
                <w:sz w:val="18"/>
                <w:szCs w:val="18"/>
              </w:rPr>
            </w:pPr>
            <w:r w:rsidRPr="00F167B9">
              <w:rPr>
                <w:rFonts w:ascii="Arial" w:hAnsi="Arial" w:cs="Arial"/>
                <w:sz w:val="18"/>
                <w:szCs w:val="18"/>
              </w:rPr>
              <w:t>The capability signaling includes the following parameters:</w:t>
            </w:r>
          </w:p>
          <w:p w14:paraId="3B44AF83" w14:textId="77777777" w:rsidR="002A2566" w:rsidRPr="00F167B9" w:rsidRDefault="002A2566" w:rsidP="002A2566">
            <w:pPr>
              <w:spacing w:after="0"/>
              <w:ind w:left="576" w:hanging="288"/>
              <w:rPr>
                <w:rFonts w:ascii="Arial" w:hAnsi="Arial" w:cs="Arial"/>
                <w:sz w:val="18"/>
                <w:szCs w:val="18"/>
              </w:rPr>
            </w:pPr>
            <w:r>
              <w:rPr>
                <w:rFonts w:ascii="Arial" w:hAnsi="Arial" w:cs="Arial"/>
                <w:i/>
                <w:iCs/>
                <w:sz w:val="18"/>
                <w:szCs w:val="18"/>
              </w:rPr>
              <w:t xml:space="preserve">-   </w:t>
            </w:r>
            <w:r w:rsidRPr="00F167B9">
              <w:rPr>
                <w:rFonts w:ascii="Arial" w:hAnsi="Arial" w:cs="Arial"/>
                <w:i/>
                <w:iCs/>
                <w:sz w:val="18"/>
                <w:szCs w:val="18"/>
              </w:rPr>
              <w:t>fr1-Only-</w:t>
            </w:r>
            <w:r>
              <w:rPr>
                <w:rFonts w:ascii="Arial" w:hAnsi="Arial" w:cs="Arial"/>
                <w:i/>
                <w:iCs/>
                <w:sz w:val="18"/>
                <w:szCs w:val="18"/>
              </w:rPr>
              <w:t>r17</w:t>
            </w:r>
            <w:r w:rsidRPr="00F167B9">
              <w:rPr>
                <w:rFonts w:ascii="Arial" w:hAnsi="Arial" w:cs="Arial"/>
                <w:sz w:val="18"/>
                <w:szCs w:val="18"/>
              </w:rPr>
              <w:t xml:space="preserve"> indicates the maximum number of configured serving cells when only FR1 serving cells are configured</w:t>
            </w:r>
            <w:r>
              <w:rPr>
                <w:rFonts w:ascii="Arial" w:hAnsi="Arial" w:cs="Arial"/>
                <w:sz w:val="18"/>
                <w:szCs w:val="18"/>
              </w:rPr>
              <w:t xml:space="preserve"> </w:t>
            </w:r>
            <w:r w:rsidRPr="00082B23">
              <w:rPr>
                <w:rFonts w:ascii="Arial" w:hAnsi="Arial" w:cs="Arial"/>
                <w:sz w:val="18"/>
                <w:szCs w:val="18"/>
              </w:rPr>
              <w:t>for NR SA and NR-DC or when only FR1 and E-UTRA serving cells are configured for EN-DC.</w:t>
            </w:r>
          </w:p>
          <w:p w14:paraId="550DFB65" w14:textId="77777777" w:rsidR="002A2566" w:rsidRPr="00F167B9" w:rsidRDefault="002A2566" w:rsidP="002A2566">
            <w:pPr>
              <w:spacing w:after="0"/>
              <w:ind w:left="576" w:hanging="288"/>
              <w:rPr>
                <w:rFonts w:ascii="Arial" w:hAnsi="Arial" w:cs="Arial"/>
                <w:sz w:val="18"/>
                <w:szCs w:val="18"/>
              </w:rPr>
            </w:pPr>
            <w:r w:rsidRPr="00F167B9">
              <w:rPr>
                <w:rFonts w:ascii="Arial" w:hAnsi="Arial" w:cs="Arial"/>
                <w:sz w:val="18"/>
                <w:szCs w:val="18"/>
              </w:rPr>
              <w:t>-</w:t>
            </w:r>
            <w:r w:rsidRPr="00F167B9">
              <w:rPr>
                <w:rFonts w:ascii="Arial" w:hAnsi="Arial" w:cs="Arial"/>
                <w:sz w:val="18"/>
                <w:szCs w:val="18"/>
              </w:rPr>
              <w:tab/>
            </w:r>
            <w:r w:rsidRPr="00F167B9">
              <w:rPr>
                <w:rFonts w:ascii="Arial" w:hAnsi="Arial" w:cs="Arial"/>
                <w:i/>
                <w:iCs/>
                <w:sz w:val="18"/>
                <w:szCs w:val="18"/>
              </w:rPr>
              <w:t>fr2-Only-</w:t>
            </w:r>
            <w:r>
              <w:rPr>
                <w:rFonts w:ascii="Arial" w:hAnsi="Arial" w:cs="Arial"/>
                <w:i/>
                <w:iCs/>
                <w:sz w:val="18"/>
                <w:szCs w:val="18"/>
              </w:rPr>
              <w:t>r17</w:t>
            </w:r>
            <w:r w:rsidRPr="00F167B9">
              <w:rPr>
                <w:rFonts w:ascii="Arial" w:hAnsi="Arial" w:cs="Arial"/>
                <w:sz w:val="18"/>
                <w:szCs w:val="18"/>
              </w:rPr>
              <w:t xml:space="preserve"> indicates the maximum number of configured serving cells when only FR2 serving cells are configured</w:t>
            </w:r>
            <w:r w:rsidRPr="0005737A">
              <w:rPr>
                <w:rFonts w:ascii="Arial" w:hAnsi="Arial" w:cs="Arial"/>
                <w:sz w:val="18"/>
                <w:szCs w:val="18"/>
              </w:rPr>
              <w:t xml:space="preserve"> for NR SA and NR-DC or when only FR2 and E-UTRA serving cells are configured for EN-DC.</w:t>
            </w:r>
          </w:p>
          <w:p w14:paraId="1472447C" w14:textId="5B78A848" w:rsidR="002A2566" w:rsidRDefault="002A2566" w:rsidP="002A2566">
            <w:pPr>
              <w:spacing w:after="0"/>
              <w:ind w:left="576" w:hanging="288"/>
              <w:rPr>
                <w:rFonts w:ascii="Arial" w:hAnsi="Arial" w:cs="Arial"/>
                <w:sz w:val="18"/>
                <w:szCs w:val="18"/>
              </w:rPr>
            </w:pPr>
            <w:r w:rsidRPr="00F167B9">
              <w:rPr>
                <w:rFonts w:ascii="Arial" w:hAnsi="Arial" w:cs="Arial"/>
                <w:sz w:val="18"/>
                <w:szCs w:val="18"/>
              </w:rPr>
              <w:t>-</w:t>
            </w:r>
            <w:r w:rsidRPr="00F167B9">
              <w:rPr>
                <w:rFonts w:ascii="Arial" w:hAnsi="Arial" w:cs="Arial"/>
                <w:sz w:val="18"/>
                <w:szCs w:val="18"/>
              </w:rPr>
              <w:tab/>
            </w:r>
            <w:r w:rsidRPr="00F167B9">
              <w:rPr>
                <w:rFonts w:ascii="Arial" w:hAnsi="Arial" w:cs="Arial"/>
                <w:i/>
                <w:iCs/>
                <w:sz w:val="18"/>
                <w:szCs w:val="18"/>
              </w:rPr>
              <w:t>fr1-AndFR2-</w:t>
            </w:r>
            <w:r>
              <w:rPr>
                <w:rFonts w:ascii="Arial" w:hAnsi="Arial" w:cs="Arial"/>
                <w:i/>
                <w:iCs/>
                <w:sz w:val="18"/>
                <w:szCs w:val="18"/>
              </w:rPr>
              <w:t>r17</w:t>
            </w:r>
            <w:r w:rsidRPr="00F167B9">
              <w:rPr>
                <w:rFonts w:ascii="Arial" w:hAnsi="Arial" w:cs="Arial"/>
                <w:sz w:val="18"/>
                <w:szCs w:val="18"/>
              </w:rPr>
              <w:t xml:space="preserve"> indicates the maximum number of configured serving cells when both FR1 and FR2 serving cells are configured</w:t>
            </w:r>
            <w:r>
              <w:rPr>
                <w:rFonts w:ascii="Arial" w:hAnsi="Arial" w:cs="Arial"/>
                <w:sz w:val="18"/>
                <w:szCs w:val="18"/>
              </w:rPr>
              <w:t xml:space="preserve"> </w:t>
            </w:r>
            <w:r w:rsidRPr="00DE56E9">
              <w:rPr>
                <w:rFonts w:ascii="Arial" w:hAnsi="Arial" w:cs="Arial"/>
                <w:sz w:val="18"/>
                <w:szCs w:val="18"/>
              </w:rPr>
              <w:t>for NR SA and NR-DC or when FR1, FR2 and E-UTRA serving cells are configured for EN-DC.</w:t>
            </w:r>
          </w:p>
          <w:p w14:paraId="7EBA0702" w14:textId="77777777" w:rsidR="002A2566" w:rsidRPr="00F167B9" w:rsidRDefault="002A2566" w:rsidP="002A2566">
            <w:pPr>
              <w:keepNext/>
              <w:keepLines/>
              <w:spacing w:after="0"/>
              <w:rPr>
                <w:rFonts w:ascii="Arial" w:hAnsi="Arial"/>
                <w:sz w:val="18"/>
              </w:rPr>
            </w:pPr>
          </w:p>
          <w:p w14:paraId="41ABE03F" w14:textId="77777777" w:rsidR="002A2566" w:rsidRPr="00F167B9" w:rsidRDefault="002A2566" w:rsidP="002A2566">
            <w:pPr>
              <w:keepNext/>
              <w:keepLines/>
              <w:spacing w:after="0"/>
              <w:rPr>
                <w:rFonts w:ascii="Arial" w:hAnsi="Arial"/>
                <w:sz w:val="18"/>
                <w:szCs w:val="22"/>
                <w:lang w:eastAsia="sv-SE"/>
              </w:rPr>
            </w:pPr>
            <w:r w:rsidRPr="009B451D">
              <w:rPr>
                <w:rFonts w:ascii="Arial" w:hAnsi="Arial"/>
                <w:sz w:val="18"/>
                <w:szCs w:val="22"/>
                <w:lang w:eastAsia="sv-SE"/>
              </w:rPr>
              <w:t xml:space="preserve">The absence of the </w:t>
            </w:r>
            <w:r w:rsidRPr="009B451D">
              <w:rPr>
                <w:rFonts w:ascii="Arial" w:hAnsi="Arial"/>
                <w:i/>
                <w:sz w:val="18"/>
                <w:szCs w:val="22"/>
                <w:lang w:eastAsia="sv-SE"/>
              </w:rPr>
              <w:t>fr1-Only</w:t>
            </w:r>
            <w:r w:rsidRPr="00F167B9">
              <w:rPr>
                <w:rFonts w:ascii="Arial" w:hAnsi="Arial" w:cs="Arial"/>
                <w:i/>
                <w:iCs/>
                <w:sz w:val="18"/>
                <w:szCs w:val="18"/>
              </w:rPr>
              <w:t>-</w:t>
            </w:r>
            <w:r>
              <w:rPr>
                <w:rFonts w:ascii="Arial" w:hAnsi="Arial" w:cs="Arial"/>
                <w:i/>
                <w:iCs/>
                <w:sz w:val="18"/>
                <w:szCs w:val="18"/>
              </w:rPr>
              <w:t>r17</w:t>
            </w:r>
            <w:r w:rsidRPr="009B451D">
              <w:rPr>
                <w:rFonts w:ascii="Arial" w:hAnsi="Arial"/>
                <w:sz w:val="18"/>
                <w:szCs w:val="22"/>
                <w:lang w:eastAsia="sv-SE"/>
              </w:rPr>
              <w:t xml:space="preserve"> field indicates that </w:t>
            </w:r>
            <w:r>
              <w:rPr>
                <w:rFonts w:ascii="Arial" w:hAnsi="Arial"/>
                <w:sz w:val="18"/>
                <w:szCs w:val="22"/>
                <w:lang w:eastAsia="sv-SE"/>
              </w:rPr>
              <w:t>the feature</w:t>
            </w:r>
            <w:r w:rsidRPr="009B451D">
              <w:rPr>
                <w:rFonts w:ascii="Arial" w:hAnsi="Arial"/>
                <w:sz w:val="18"/>
                <w:szCs w:val="22"/>
                <w:lang w:eastAsia="sv-SE"/>
              </w:rPr>
              <w:t xml:space="preserve"> is not supported w</w:t>
            </w:r>
            <w:r w:rsidRPr="00F91076">
              <w:rPr>
                <w:rFonts w:ascii="Arial" w:hAnsi="Arial"/>
                <w:sz w:val="18"/>
                <w:szCs w:val="22"/>
                <w:lang w:eastAsia="sv-SE"/>
              </w:rPr>
              <w:t>hen only FR1 serving cells are configured</w:t>
            </w:r>
            <w:r>
              <w:rPr>
                <w:rFonts w:ascii="Arial" w:hAnsi="Arial"/>
                <w:sz w:val="18"/>
                <w:szCs w:val="22"/>
                <w:lang w:eastAsia="sv-SE"/>
              </w:rPr>
              <w:t xml:space="preserve"> for NR SA and NR-DC or when only FR1 and E-UTRA serving cells are configured for EN-DC. </w:t>
            </w:r>
            <w:r w:rsidRPr="002F03F7">
              <w:rPr>
                <w:rFonts w:ascii="Arial" w:hAnsi="Arial"/>
                <w:sz w:val="18"/>
                <w:szCs w:val="22"/>
                <w:lang w:eastAsia="sv-SE"/>
              </w:rPr>
              <w:t xml:space="preserve">The absence of the </w:t>
            </w:r>
            <w:r w:rsidRPr="004E7BA2">
              <w:rPr>
                <w:rFonts w:ascii="Arial" w:hAnsi="Arial"/>
                <w:i/>
                <w:iCs/>
                <w:sz w:val="18"/>
                <w:szCs w:val="22"/>
                <w:lang w:eastAsia="sv-SE"/>
              </w:rPr>
              <w:t>fr2-Only</w:t>
            </w:r>
            <w:r w:rsidRPr="00F167B9">
              <w:rPr>
                <w:rFonts w:ascii="Arial" w:hAnsi="Arial" w:cs="Arial"/>
                <w:i/>
                <w:iCs/>
                <w:sz w:val="18"/>
                <w:szCs w:val="18"/>
              </w:rPr>
              <w:t>-</w:t>
            </w:r>
            <w:r>
              <w:rPr>
                <w:rFonts w:ascii="Arial" w:hAnsi="Arial" w:cs="Arial"/>
                <w:i/>
                <w:iCs/>
                <w:sz w:val="18"/>
                <w:szCs w:val="18"/>
              </w:rPr>
              <w:t>r17</w:t>
            </w:r>
            <w:r w:rsidRPr="002F03F7">
              <w:rPr>
                <w:rFonts w:ascii="Arial" w:hAnsi="Arial"/>
                <w:sz w:val="18"/>
                <w:szCs w:val="22"/>
                <w:lang w:eastAsia="sv-SE"/>
              </w:rPr>
              <w:t xml:space="preserve"> field indicates that the feature is not supported when only FR2 serving cells are configured for NR SA and NR-DC or when only FR2 and E-UTRA serving cells are configured for EN-DC</w:t>
            </w:r>
            <w:r w:rsidRPr="00F91076">
              <w:rPr>
                <w:rFonts w:ascii="Arial" w:hAnsi="Arial"/>
                <w:sz w:val="18"/>
                <w:szCs w:val="22"/>
                <w:lang w:eastAsia="sv-SE"/>
              </w:rPr>
              <w:t xml:space="preserve">. Absence of the </w:t>
            </w:r>
            <w:r w:rsidRPr="00F91076">
              <w:rPr>
                <w:rFonts w:ascii="Arial" w:hAnsi="Arial"/>
                <w:i/>
                <w:sz w:val="18"/>
                <w:szCs w:val="22"/>
                <w:lang w:eastAsia="sv-SE"/>
              </w:rPr>
              <w:t>fr1-AndFR2</w:t>
            </w:r>
            <w:r>
              <w:rPr>
                <w:rFonts w:ascii="Arial" w:hAnsi="Arial" w:cs="Arial"/>
                <w:i/>
                <w:iCs/>
                <w:sz w:val="18"/>
                <w:szCs w:val="18"/>
              </w:rPr>
              <w:t>-r17</w:t>
            </w:r>
            <w:r w:rsidRPr="00F91076">
              <w:rPr>
                <w:rFonts w:ascii="Arial" w:hAnsi="Arial"/>
                <w:sz w:val="18"/>
                <w:szCs w:val="22"/>
                <w:lang w:eastAsia="sv-SE"/>
              </w:rPr>
              <w:t xml:space="preserve"> field, indicates that </w:t>
            </w:r>
            <w:r>
              <w:rPr>
                <w:rFonts w:ascii="Arial" w:hAnsi="Arial"/>
                <w:sz w:val="18"/>
                <w:szCs w:val="22"/>
                <w:lang w:eastAsia="sv-SE"/>
              </w:rPr>
              <w:t>the feature</w:t>
            </w:r>
            <w:r w:rsidRPr="00F91076">
              <w:rPr>
                <w:rFonts w:ascii="Arial" w:hAnsi="Arial"/>
                <w:sz w:val="18"/>
                <w:szCs w:val="22"/>
                <w:lang w:eastAsia="sv-SE"/>
              </w:rPr>
              <w:t xml:space="preserve"> is not supported when both FR1 and FR2 serving cells are configured</w:t>
            </w:r>
            <w:r>
              <w:rPr>
                <w:rFonts w:ascii="Arial" w:hAnsi="Arial"/>
                <w:sz w:val="18"/>
                <w:szCs w:val="22"/>
                <w:lang w:eastAsia="sv-SE"/>
              </w:rPr>
              <w:t xml:space="preserve"> for NR SA and NR-DC, or when FR1, FR2 and E-UTRA serving cells are configured for EN-DC</w:t>
            </w:r>
            <w:r w:rsidRPr="00F91076">
              <w:rPr>
                <w:rFonts w:ascii="Arial" w:hAnsi="Arial"/>
                <w:sz w:val="18"/>
                <w:szCs w:val="22"/>
                <w:lang w:eastAsia="sv-SE"/>
              </w:rPr>
              <w:t>.</w:t>
            </w:r>
            <w:r>
              <w:rPr>
                <w:rFonts w:ascii="Arial" w:hAnsi="Arial"/>
                <w:sz w:val="18"/>
                <w:szCs w:val="22"/>
                <w:lang w:eastAsia="sv-SE"/>
              </w:rPr>
              <w:t xml:space="preserve"> </w:t>
            </w:r>
            <w:r w:rsidRPr="00F91076">
              <w:rPr>
                <w:rFonts w:ascii="Arial" w:hAnsi="Arial"/>
                <w:sz w:val="18"/>
                <w:szCs w:val="22"/>
                <w:lang w:eastAsia="sv-SE"/>
              </w:rPr>
              <w:t xml:space="preserve">Value "1" for </w:t>
            </w:r>
            <w:r w:rsidRPr="00F91076">
              <w:rPr>
                <w:rFonts w:ascii="Arial" w:hAnsi="Arial"/>
                <w:i/>
                <w:sz w:val="18"/>
                <w:szCs w:val="22"/>
                <w:lang w:eastAsia="sv-SE"/>
              </w:rPr>
              <w:t>fr1-Only</w:t>
            </w:r>
            <w:r>
              <w:rPr>
                <w:rFonts w:ascii="Arial" w:hAnsi="Arial" w:cs="Arial"/>
                <w:i/>
                <w:iCs/>
                <w:sz w:val="18"/>
                <w:szCs w:val="18"/>
              </w:rPr>
              <w:t>-r17</w:t>
            </w:r>
            <w:r w:rsidRPr="00F91076">
              <w:rPr>
                <w:rFonts w:ascii="Arial" w:hAnsi="Arial"/>
                <w:sz w:val="18"/>
                <w:szCs w:val="22"/>
                <w:lang w:eastAsia="sv-SE"/>
              </w:rPr>
              <w:t xml:space="preserve"> or </w:t>
            </w:r>
            <w:r w:rsidRPr="00F91076">
              <w:rPr>
                <w:rFonts w:ascii="Arial" w:hAnsi="Arial"/>
                <w:i/>
                <w:sz w:val="18"/>
                <w:szCs w:val="22"/>
                <w:lang w:eastAsia="sv-SE"/>
              </w:rPr>
              <w:t>fr2-Only</w:t>
            </w:r>
            <w:r>
              <w:rPr>
                <w:rFonts w:ascii="Arial" w:hAnsi="Arial"/>
                <w:i/>
                <w:sz w:val="18"/>
                <w:szCs w:val="22"/>
                <w:lang w:eastAsia="sv-SE"/>
              </w:rPr>
              <w:t>-</w:t>
            </w:r>
            <w:r>
              <w:rPr>
                <w:rFonts w:ascii="Arial" w:hAnsi="Arial" w:cs="Arial"/>
                <w:i/>
                <w:iCs/>
                <w:sz w:val="18"/>
                <w:szCs w:val="18"/>
              </w:rPr>
              <w:t>r17</w:t>
            </w:r>
            <w:r w:rsidRPr="00F91076">
              <w:rPr>
                <w:rFonts w:ascii="Arial" w:hAnsi="Arial"/>
                <w:sz w:val="18"/>
                <w:szCs w:val="22"/>
                <w:lang w:eastAsia="sv-SE"/>
              </w:rPr>
              <w:t xml:space="preserve"> indicates support of the </w:t>
            </w:r>
            <w:r>
              <w:rPr>
                <w:rFonts w:ascii="Arial" w:hAnsi="Arial"/>
                <w:sz w:val="18"/>
                <w:szCs w:val="22"/>
                <w:lang w:eastAsia="sv-SE"/>
              </w:rPr>
              <w:t>feature</w:t>
            </w:r>
            <w:r w:rsidRPr="00F91076">
              <w:rPr>
                <w:rFonts w:ascii="Arial" w:hAnsi="Arial"/>
                <w:sz w:val="18"/>
                <w:szCs w:val="22"/>
                <w:lang w:eastAsia="sv-SE"/>
              </w:rPr>
              <w:t xml:space="preserve"> when only PCell is configured </w:t>
            </w:r>
            <w:r>
              <w:rPr>
                <w:rFonts w:ascii="Arial" w:hAnsi="Arial"/>
                <w:sz w:val="18"/>
                <w:szCs w:val="22"/>
                <w:lang w:eastAsia="sv-SE"/>
              </w:rPr>
              <w:t>for the NR SA</w:t>
            </w:r>
            <w:r w:rsidRPr="00F91076">
              <w:rPr>
                <w:rFonts w:ascii="Arial" w:hAnsi="Arial"/>
                <w:sz w:val="18"/>
                <w:szCs w:val="22"/>
                <w:lang w:eastAsia="sv-SE"/>
              </w:rPr>
              <w:t xml:space="preserve">. Value "2" for </w:t>
            </w:r>
            <w:r w:rsidRPr="00F91076">
              <w:rPr>
                <w:rFonts w:ascii="Arial" w:hAnsi="Arial"/>
                <w:i/>
                <w:sz w:val="18"/>
                <w:szCs w:val="22"/>
                <w:lang w:eastAsia="sv-SE"/>
              </w:rPr>
              <w:t>fr1-Only</w:t>
            </w:r>
            <w:r>
              <w:rPr>
                <w:rFonts w:ascii="Arial" w:hAnsi="Arial"/>
                <w:i/>
                <w:sz w:val="18"/>
                <w:szCs w:val="22"/>
                <w:lang w:eastAsia="sv-SE"/>
              </w:rPr>
              <w:t>-</w:t>
            </w:r>
            <w:r>
              <w:rPr>
                <w:rFonts w:ascii="Arial" w:hAnsi="Arial" w:cs="Arial"/>
                <w:i/>
                <w:iCs/>
                <w:sz w:val="18"/>
                <w:szCs w:val="18"/>
              </w:rPr>
              <w:t>r17</w:t>
            </w:r>
            <w:r w:rsidRPr="00F91076">
              <w:rPr>
                <w:rFonts w:ascii="Arial" w:hAnsi="Arial"/>
                <w:sz w:val="18"/>
                <w:szCs w:val="22"/>
                <w:lang w:eastAsia="sv-SE"/>
              </w:rPr>
              <w:t xml:space="preserve"> or </w:t>
            </w:r>
            <w:r w:rsidRPr="00F91076">
              <w:rPr>
                <w:rFonts w:ascii="Arial" w:hAnsi="Arial"/>
                <w:i/>
                <w:sz w:val="18"/>
                <w:szCs w:val="22"/>
                <w:lang w:eastAsia="sv-SE"/>
              </w:rPr>
              <w:t>fr2-Only</w:t>
            </w:r>
            <w:r>
              <w:rPr>
                <w:rFonts w:ascii="Arial" w:hAnsi="Arial"/>
                <w:i/>
                <w:sz w:val="18"/>
                <w:szCs w:val="22"/>
                <w:lang w:eastAsia="sv-SE"/>
              </w:rPr>
              <w:t>-</w:t>
            </w:r>
            <w:r>
              <w:rPr>
                <w:rFonts w:ascii="Arial" w:hAnsi="Arial" w:cs="Arial"/>
                <w:i/>
                <w:iCs/>
                <w:sz w:val="18"/>
                <w:szCs w:val="18"/>
              </w:rPr>
              <w:t>r17</w:t>
            </w:r>
            <w:r w:rsidRPr="00F91076">
              <w:rPr>
                <w:rFonts w:ascii="Arial" w:hAnsi="Arial"/>
                <w:sz w:val="18"/>
                <w:szCs w:val="22"/>
                <w:lang w:eastAsia="sv-SE"/>
              </w:rPr>
              <w:t xml:space="preserve"> indicates support of the </w:t>
            </w:r>
            <w:r>
              <w:rPr>
                <w:rFonts w:ascii="Arial" w:hAnsi="Arial"/>
                <w:sz w:val="18"/>
                <w:szCs w:val="22"/>
                <w:lang w:eastAsia="sv-SE"/>
              </w:rPr>
              <w:t xml:space="preserve">feature </w:t>
            </w:r>
            <w:r w:rsidRPr="00F91076">
              <w:rPr>
                <w:rFonts w:ascii="Arial" w:hAnsi="Arial"/>
                <w:sz w:val="18"/>
                <w:szCs w:val="22"/>
                <w:lang w:eastAsia="sv-SE"/>
              </w:rPr>
              <w:t xml:space="preserve">when PCell and 1 additional </w:t>
            </w:r>
            <w:r>
              <w:rPr>
                <w:rFonts w:ascii="Arial" w:hAnsi="Arial"/>
                <w:sz w:val="18"/>
                <w:szCs w:val="22"/>
                <w:lang w:eastAsia="sv-SE"/>
              </w:rPr>
              <w:t xml:space="preserve">serving cell </w:t>
            </w:r>
            <w:r w:rsidRPr="00F91076">
              <w:rPr>
                <w:rFonts w:ascii="Arial" w:hAnsi="Arial"/>
                <w:sz w:val="18"/>
                <w:szCs w:val="22"/>
                <w:lang w:eastAsia="sv-SE"/>
              </w:rPr>
              <w:t>are configured</w:t>
            </w:r>
            <w:r>
              <w:rPr>
                <w:rFonts w:ascii="Arial" w:hAnsi="Arial"/>
                <w:sz w:val="18"/>
                <w:szCs w:val="22"/>
                <w:lang w:eastAsia="sv-SE"/>
              </w:rPr>
              <w:t xml:space="preserve"> for NR SA</w:t>
            </w:r>
            <w:r w:rsidRPr="00F91076">
              <w:rPr>
                <w:rFonts w:ascii="Arial" w:hAnsi="Arial"/>
                <w:sz w:val="18"/>
                <w:szCs w:val="22"/>
                <w:lang w:eastAsia="sv-SE"/>
              </w:rPr>
              <w:t xml:space="preserve">, and so on. Value "1" or "2" for </w:t>
            </w:r>
            <w:r w:rsidRPr="00F91076">
              <w:rPr>
                <w:rFonts w:ascii="Arial" w:hAnsi="Arial"/>
                <w:i/>
                <w:sz w:val="18"/>
                <w:szCs w:val="22"/>
                <w:lang w:eastAsia="sv-SE"/>
              </w:rPr>
              <w:t>fr1-AndFR2</w:t>
            </w:r>
            <w:r>
              <w:rPr>
                <w:rFonts w:ascii="Arial" w:hAnsi="Arial"/>
                <w:i/>
                <w:sz w:val="18"/>
                <w:szCs w:val="22"/>
                <w:lang w:eastAsia="sv-SE"/>
              </w:rPr>
              <w:t>-</w:t>
            </w:r>
            <w:r>
              <w:rPr>
                <w:rFonts w:ascii="Arial" w:hAnsi="Arial" w:cs="Arial"/>
                <w:i/>
                <w:iCs/>
                <w:sz w:val="18"/>
                <w:szCs w:val="18"/>
              </w:rPr>
              <w:t>r17</w:t>
            </w:r>
            <w:r w:rsidRPr="00F91076">
              <w:rPr>
                <w:rFonts w:ascii="Arial" w:hAnsi="Arial"/>
                <w:sz w:val="18"/>
                <w:szCs w:val="22"/>
                <w:lang w:eastAsia="sv-SE"/>
              </w:rPr>
              <w:t xml:space="preserve"> indicates the support of </w:t>
            </w:r>
            <w:r>
              <w:rPr>
                <w:rFonts w:ascii="Arial" w:hAnsi="Arial"/>
                <w:sz w:val="18"/>
                <w:szCs w:val="22"/>
                <w:lang w:eastAsia="sv-SE"/>
              </w:rPr>
              <w:t xml:space="preserve">the feature </w:t>
            </w:r>
            <w:r w:rsidRPr="00F91076">
              <w:rPr>
                <w:rFonts w:ascii="Arial" w:hAnsi="Arial"/>
                <w:sz w:val="18"/>
                <w:szCs w:val="22"/>
                <w:lang w:eastAsia="sv-SE"/>
              </w:rPr>
              <w:t xml:space="preserve">when PCell and "1" additional </w:t>
            </w:r>
            <w:r>
              <w:rPr>
                <w:rFonts w:ascii="Arial" w:hAnsi="Arial"/>
                <w:sz w:val="18"/>
                <w:szCs w:val="22"/>
                <w:lang w:eastAsia="sv-SE"/>
              </w:rPr>
              <w:t>serving cell</w:t>
            </w:r>
            <w:r w:rsidRPr="00F91076">
              <w:rPr>
                <w:rFonts w:ascii="Arial" w:hAnsi="Arial"/>
                <w:sz w:val="18"/>
                <w:szCs w:val="22"/>
                <w:lang w:eastAsia="sv-SE"/>
              </w:rPr>
              <w:t xml:space="preserve"> are configured</w:t>
            </w:r>
            <w:r>
              <w:rPr>
                <w:rFonts w:ascii="Arial" w:hAnsi="Arial"/>
                <w:sz w:val="18"/>
                <w:szCs w:val="22"/>
                <w:lang w:eastAsia="sv-SE"/>
              </w:rPr>
              <w:t xml:space="preserve"> for NR SA</w:t>
            </w:r>
            <w:r w:rsidRPr="00F91076">
              <w:rPr>
                <w:rFonts w:ascii="Arial" w:hAnsi="Arial"/>
                <w:sz w:val="18"/>
                <w:szCs w:val="22"/>
                <w:lang w:eastAsia="sv-SE"/>
              </w:rPr>
              <w:t>.</w:t>
            </w:r>
            <w:r>
              <w:rPr>
                <w:rFonts w:ascii="Arial" w:hAnsi="Arial"/>
                <w:sz w:val="18"/>
                <w:szCs w:val="22"/>
                <w:lang w:eastAsia="sv-SE"/>
              </w:rPr>
              <w:t xml:space="preserve"> </w:t>
            </w:r>
            <w:r w:rsidRPr="00894E26">
              <w:rPr>
                <w:rFonts w:ascii="Arial" w:hAnsi="Arial"/>
                <w:sz w:val="18"/>
                <w:szCs w:val="22"/>
                <w:lang w:eastAsia="sv-SE"/>
              </w:rPr>
              <w:t>Val</w:t>
            </w:r>
            <w:r>
              <w:rPr>
                <w:rFonts w:ascii="Arial" w:hAnsi="Arial"/>
                <w:sz w:val="18"/>
                <w:szCs w:val="22"/>
                <w:lang w:eastAsia="sv-SE"/>
              </w:rPr>
              <w:t>u</w:t>
            </w:r>
            <w:r w:rsidRPr="00894E26">
              <w:rPr>
                <w:rFonts w:ascii="Arial" w:hAnsi="Arial"/>
                <w:sz w:val="18"/>
                <w:szCs w:val="22"/>
                <w:lang w:eastAsia="sv-SE"/>
              </w:rPr>
              <w:t>e</w:t>
            </w:r>
            <w:r>
              <w:rPr>
                <w:rFonts w:ascii="Arial" w:hAnsi="Arial"/>
                <w:sz w:val="18"/>
                <w:szCs w:val="22"/>
                <w:lang w:eastAsia="sv-SE"/>
              </w:rPr>
              <w:t xml:space="preserve"> </w:t>
            </w:r>
            <w:r w:rsidRPr="00894E26">
              <w:rPr>
                <w:rFonts w:ascii="Arial" w:hAnsi="Arial"/>
                <w:sz w:val="18"/>
                <w:szCs w:val="22"/>
                <w:lang w:eastAsia="sv-SE"/>
              </w:rPr>
              <w:t xml:space="preserve">"1" </w:t>
            </w:r>
            <w:r>
              <w:rPr>
                <w:rFonts w:ascii="Arial" w:hAnsi="Arial"/>
                <w:sz w:val="18"/>
                <w:szCs w:val="22"/>
                <w:lang w:eastAsia="sv-SE"/>
              </w:rPr>
              <w:t>o</w:t>
            </w:r>
            <w:r w:rsidRPr="00894E26">
              <w:rPr>
                <w:rFonts w:ascii="Arial" w:hAnsi="Arial"/>
                <w:sz w:val="18"/>
                <w:szCs w:val="22"/>
                <w:lang w:eastAsia="sv-SE"/>
              </w:rPr>
              <w:t>r</w:t>
            </w:r>
            <w:r>
              <w:rPr>
                <w:rFonts w:ascii="Arial" w:hAnsi="Arial"/>
                <w:sz w:val="18"/>
                <w:szCs w:val="22"/>
                <w:lang w:eastAsia="sv-SE"/>
              </w:rPr>
              <w:t xml:space="preserve"> </w:t>
            </w:r>
            <w:r w:rsidRPr="00894E26">
              <w:rPr>
                <w:rFonts w:ascii="Arial" w:hAnsi="Arial"/>
                <w:sz w:val="18"/>
                <w:szCs w:val="22"/>
                <w:lang w:eastAsia="sv-SE"/>
              </w:rPr>
              <w:t xml:space="preserve">"2" for </w:t>
            </w:r>
            <w:r w:rsidRPr="004E7BA2">
              <w:rPr>
                <w:rFonts w:ascii="Arial" w:hAnsi="Arial"/>
                <w:i/>
                <w:iCs/>
                <w:sz w:val="18"/>
                <w:szCs w:val="22"/>
                <w:lang w:eastAsia="sv-SE"/>
              </w:rPr>
              <w:t>fr1-Only</w:t>
            </w:r>
            <w:r>
              <w:rPr>
                <w:rFonts w:ascii="Arial" w:hAnsi="Arial"/>
                <w:i/>
                <w:iCs/>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or </w:t>
            </w:r>
            <w:r w:rsidRPr="004E7BA2">
              <w:rPr>
                <w:rFonts w:ascii="Arial" w:hAnsi="Arial"/>
                <w:i/>
                <w:iCs/>
                <w:sz w:val="18"/>
                <w:szCs w:val="22"/>
                <w:lang w:eastAsia="sv-SE"/>
              </w:rPr>
              <w:t>fr2-Only</w:t>
            </w:r>
            <w:r>
              <w:rPr>
                <w:rFonts w:ascii="Arial" w:hAnsi="Arial"/>
                <w:i/>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or </w:t>
            </w:r>
            <w:r w:rsidRPr="004E7BA2">
              <w:rPr>
                <w:rFonts w:ascii="Arial" w:hAnsi="Arial"/>
                <w:i/>
                <w:iCs/>
                <w:sz w:val="18"/>
                <w:szCs w:val="22"/>
                <w:lang w:eastAsia="sv-SE"/>
              </w:rPr>
              <w:t>fr1-AndFR2</w:t>
            </w:r>
            <w:r>
              <w:rPr>
                <w:rFonts w:ascii="Arial" w:hAnsi="Arial"/>
                <w:i/>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indicates support of the feature when PCell a</w:t>
            </w:r>
            <w:r>
              <w:rPr>
                <w:rFonts w:ascii="Arial" w:hAnsi="Arial"/>
                <w:sz w:val="18"/>
                <w:szCs w:val="22"/>
                <w:lang w:eastAsia="sv-SE"/>
              </w:rPr>
              <w:t>n</w:t>
            </w:r>
            <w:r w:rsidRPr="00894E26">
              <w:rPr>
                <w:rFonts w:ascii="Arial" w:hAnsi="Arial"/>
                <w:sz w:val="18"/>
                <w:szCs w:val="22"/>
                <w:lang w:eastAsia="sv-SE"/>
              </w:rPr>
              <w:t>d</w:t>
            </w:r>
            <w:r>
              <w:rPr>
                <w:rFonts w:ascii="Arial" w:hAnsi="Arial"/>
                <w:sz w:val="18"/>
                <w:szCs w:val="22"/>
                <w:lang w:eastAsia="sv-SE"/>
              </w:rPr>
              <w:t xml:space="preserve"> </w:t>
            </w:r>
            <w:r w:rsidRPr="00894E26">
              <w:rPr>
                <w:rFonts w:ascii="Arial" w:hAnsi="Arial"/>
                <w:sz w:val="18"/>
                <w:szCs w:val="22"/>
                <w:lang w:eastAsia="sv-SE"/>
              </w:rPr>
              <w:t xml:space="preserve">"1" additional serving </w:t>
            </w:r>
            <w:r>
              <w:rPr>
                <w:rFonts w:ascii="Arial" w:hAnsi="Arial"/>
                <w:sz w:val="18"/>
                <w:szCs w:val="22"/>
                <w:lang w:eastAsia="sv-SE"/>
              </w:rPr>
              <w:t xml:space="preserve">cells </w:t>
            </w:r>
            <w:r w:rsidRPr="00894E26">
              <w:rPr>
                <w:rFonts w:ascii="Arial" w:hAnsi="Arial"/>
                <w:sz w:val="18"/>
                <w:szCs w:val="22"/>
                <w:lang w:eastAsia="sv-SE"/>
              </w:rPr>
              <w:t>are configured, for NR-DC and EN-DC. Val</w:t>
            </w:r>
            <w:r>
              <w:rPr>
                <w:rFonts w:ascii="Arial" w:hAnsi="Arial"/>
                <w:sz w:val="18"/>
                <w:szCs w:val="22"/>
                <w:lang w:eastAsia="sv-SE"/>
              </w:rPr>
              <w:t>u</w:t>
            </w:r>
            <w:r w:rsidRPr="00894E26">
              <w:rPr>
                <w:rFonts w:ascii="Arial" w:hAnsi="Arial"/>
                <w:sz w:val="18"/>
                <w:szCs w:val="22"/>
                <w:lang w:eastAsia="sv-SE"/>
              </w:rPr>
              <w:t>e</w:t>
            </w:r>
            <w:r>
              <w:rPr>
                <w:rFonts w:ascii="Arial" w:hAnsi="Arial"/>
                <w:sz w:val="18"/>
                <w:szCs w:val="22"/>
                <w:lang w:eastAsia="sv-SE"/>
              </w:rPr>
              <w:t xml:space="preserve"> </w:t>
            </w:r>
            <w:r w:rsidRPr="00894E26">
              <w:rPr>
                <w:rFonts w:ascii="Arial" w:hAnsi="Arial"/>
                <w:sz w:val="18"/>
                <w:szCs w:val="22"/>
                <w:lang w:eastAsia="sv-SE"/>
              </w:rPr>
              <w:t xml:space="preserve">"3" for </w:t>
            </w:r>
            <w:r w:rsidRPr="004E7BA2">
              <w:rPr>
                <w:rFonts w:ascii="Arial" w:hAnsi="Arial"/>
                <w:i/>
                <w:iCs/>
                <w:sz w:val="18"/>
                <w:szCs w:val="22"/>
                <w:lang w:eastAsia="sv-SE"/>
              </w:rPr>
              <w:t>fr1-Only</w:t>
            </w:r>
            <w:r>
              <w:rPr>
                <w:rFonts w:ascii="Arial" w:hAnsi="Arial"/>
                <w:i/>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or </w:t>
            </w:r>
            <w:r w:rsidRPr="004E7BA2">
              <w:rPr>
                <w:rFonts w:ascii="Arial" w:hAnsi="Arial"/>
                <w:i/>
                <w:iCs/>
                <w:sz w:val="18"/>
                <w:szCs w:val="22"/>
                <w:lang w:eastAsia="sv-SE"/>
              </w:rPr>
              <w:t>fr2-Only</w:t>
            </w:r>
            <w:r>
              <w:rPr>
                <w:rFonts w:ascii="Arial" w:hAnsi="Arial"/>
                <w:i/>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or </w:t>
            </w:r>
            <w:r w:rsidRPr="004E7BA2">
              <w:rPr>
                <w:rFonts w:ascii="Arial" w:hAnsi="Arial"/>
                <w:i/>
                <w:iCs/>
                <w:sz w:val="18"/>
                <w:szCs w:val="22"/>
                <w:lang w:eastAsia="sv-SE"/>
              </w:rPr>
              <w:t>fr1-AndFR2</w:t>
            </w:r>
            <w:r>
              <w:rPr>
                <w:rFonts w:ascii="Arial" w:hAnsi="Arial"/>
                <w:i/>
                <w:sz w:val="18"/>
                <w:szCs w:val="22"/>
                <w:lang w:eastAsia="sv-SE"/>
              </w:rPr>
              <w:t>-</w:t>
            </w:r>
            <w:r>
              <w:rPr>
                <w:rFonts w:ascii="Arial" w:hAnsi="Arial" w:cs="Arial"/>
                <w:i/>
                <w:iCs/>
                <w:sz w:val="18"/>
                <w:szCs w:val="18"/>
              </w:rPr>
              <w:t>r17</w:t>
            </w:r>
            <w:r w:rsidRPr="00894E26">
              <w:rPr>
                <w:rFonts w:ascii="Arial" w:hAnsi="Arial"/>
                <w:sz w:val="18"/>
                <w:szCs w:val="22"/>
                <w:lang w:eastAsia="sv-SE"/>
              </w:rPr>
              <w:t xml:space="preserve"> indicates support of the </w:t>
            </w:r>
            <w:r>
              <w:rPr>
                <w:rFonts w:ascii="Arial" w:hAnsi="Arial"/>
                <w:sz w:val="18"/>
                <w:szCs w:val="22"/>
                <w:lang w:eastAsia="sv-SE"/>
              </w:rPr>
              <w:t>feature</w:t>
            </w:r>
            <w:r w:rsidRPr="00894E26">
              <w:rPr>
                <w:rFonts w:ascii="Arial" w:hAnsi="Arial"/>
                <w:sz w:val="18"/>
                <w:szCs w:val="22"/>
                <w:lang w:eastAsia="sv-SE"/>
              </w:rPr>
              <w:t xml:space="preserve"> gap when PCell and 2 additional serving cell</w:t>
            </w:r>
            <w:r>
              <w:rPr>
                <w:rFonts w:ascii="Arial" w:hAnsi="Arial"/>
                <w:sz w:val="18"/>
                <w:szCs w:val="22"/>
                <w:lang w:eastAsia="sv-SE"/>
              </w:rPr>
              <w:t>s</w:t>
            </w:r>
            <w:r w:rsidRPr="00894E26">
              <w:rPr>
                <w:rFonts w:ascii="Arial" w:hAnsi="Arial"/>
                <w:sz w:val="18"/>
                <w:szCs w:val="22"/>
                <w:lang w:eastAsia="sv-SE"/>
              </w:rPr>
              <w:t xml:space="preserve"> are configured for NR-DC and EN-DC, and so on.</w:t>
            </w:r>
          </w:p>
          <w:p w14:paraId="327EFC85" w14:textId="4212DA51" w:rsidR="00F167B9" w:rsidRPr="00F167B9" w:rsidDel="00D73C76" w:rsidRDefault="00F167B9" w:rsidP="00F167B9">
            <w:pPr>
              <w:spacing w:after="0"/>
              <w:ind w:left="576" w:hanging="288"/>
              <w:rPr>
                <w:del w:id="41" w:author="[QCOM-Mouaffac]" w:date="2023-08-10T19:07:00Z"/>
                <w:rFonts w:ascii="Arial" w:hAnsi="Arial" w:cs="Arial"/>
                <w:sz w:val="18"/>
                <w:szCs w:val="18"/>
              </w:rPr>
            </w:pPr>
            <w:del w:id="42" w:author="[QCOM-Mouaffac]" w:date="2023-08-10T19:07:00Z">
              <w:r w:rsidRPr="00F167B9" w:rsidDel="00D73C76">
                <w:rPr>
                  <w:rFonts w:ascii="Arial" w:hAnsi="Arial" w:cs="Arial"/>
                  <w:sz w:val="18"/>
                  <w:szCs w:val="18"/>
                </w:rPr>
                <w:delText>-</w:delText>
              </w:r>
              <w:r w:rsidRPr="00F167B9" w:rsidDel="00D73C76">
                <w:rPr>
                  <w:rFonts w:ascii="Arial" w:hAnsi="Arial" w:cs="Arial"/>
                  <w:sz w:val="18"/>
                  <w:szCs w:val="18"/>
                </w:rPr>
                <w:tab/>
              </w:r>
              <w:r w:rsidRPr="00F167B9" w:rsidDel="00D73C76">
                <w:rPr>
                  <w:rFonts w:ascii="Arial" w:hAnsi="Arial" w:cs="Arial"/>
                  <w:i/>
                  <w:iCs/>
                  <w:sz w:val="18"/>
                  <w:szCs w:val="18"/>
                </w:rPr>
                <w:delText>fr1-Only-r17</w:delText>
              </w:r>
              <w:r w:rsidRPr="00F167B9" w:rsidDel="00D73C76">
                <w:rPr>
                  <w:rFonts w:ascii="Arial" w:hAnsi="Arial" w:cs="Arial"/>
                  <w:sz w:val="18"/>
                  <w:szCs w:val="18"/>
                </w:rPr>
                <w:delText xml:space="preserve"> indicates the maximum number of configured serving cells when only FR1 serving cells are configured</w:delText>
              </w:r>
            </w:del>
          </w:p>
          <w:p w14:paraId="4CAA5AE6" w14:textId="43C1E9FE" w:rsidR="00F167B9" w:rsidRPr="00F167B9" w:rsidDel="00D73C76" w:rsidRDefault="00F167B9" w:rsidP="00F167B9">
            <w:pPr>
              <w:spacing w:after="0"/>
              <w:ind w:left="576" w:hanging="288"/>
              <w:rPr>
                <w:del w:id="43" w:author="[QCOM-Mouaffac]" w:date="2023-08-10T19:07:00Z"/>
                <w:rFonts w:ascii="Arial" w:hAnsi="Arial" w:cs="Arial"/>
                <w:sz w:val="18"/>
                <w:szCs w:val="18"/>
              </w:rPr>
            </w:pPr>
            <w:del w:id="44" w:author="[QCOM-Mouaffac]" w:date="2023-08-10T19:07:00Z">
              <w:r w:rsidRPr="00F167B9" w:rsidDel="00D73C76">
                <w:rPr>
                  <w:rFonts w:ascii="Arial" w:hAnsi="Arial" w:cs="Arial"/>
                  <w:sz w:val="18"/>
                  <w:szCs w:val="18"/>
                </w:rPr>
                <w:delText>-</w:delText>
              </w:r>
              <w:r w:rsidRPr="00F167B9" w:rsidDel="00D73C76">
                <w:rPr>
                  <w:rFonts w:ascii="Arial" w:hAnsi="Arial" w:cs="Arial"/>
                  <w:sz w:val="18"/>
                  <w:szCs w:val="18"/>
                </w:rPr>
                <w:tab/>
              </w:r>
              <w:r w:rsidRPr="00F167B9" w:rsidDel="00D73C76">
                <w:rPr>
                  <w:rFonts w:ascii="Arial" w:hAnsi="Arial" w:cs="Arial"/>
                  <w:i/>
                  <w:iCs/>
                  <w:sz w:val="18"/>
                  <w:szCs w:val="18"/>
                </w:rPr>
                <w:delText>fr2-Only-r17</w:delText>
              </w:r>
              <w:r w:rsidRPr="00F167B9" w:rsidDel="00D73C76">
                <w:rPr>
                  <w:rFonts w:ascii="Arial" w:hAnsi="Arial" w:cs="Arial"/>
                  <w:sz w:val="18"/>
                  <w:szCs w:val="18"/>
                </w:rPr>
                <w:delText xml:space="preserve"> indicates the maximum number of configured serving cells when only FR2 serving cells are configured</w:delText>
              </w:r>
            </w:del>
          </w:p>
          <w:p w14:paraId="7BBB9911" w14:textId="286A7871" w:rsidR="00EA2DB2" w:rsidRPr="00F167B9" w:rsidDel="00D73C76" w:rsidRDefault="00F167B9" w:rsidP="00F167B9">
            <w:pPr>
              <w:spacing w:after="0"/>
              <w:ind w:left="576" w:hanging="288"/>
              <w:rPr>
                <w:del w:id="45" w:author="[QCOM-Mouaffac]" w:date="2023-08-10T19:07:00Z"/>
                <w:rFonts w:ascii="Arial" w:hAnsi="Arial" w:cs="Arial"/>
                <w:sz w:val="18"/>
                <w:szCs w:val="18"/>
              </w:rPr>
            </w:pPr>
            <w:del w:id="46" w:author="[QCOM-Mouaffac]" w:date="2023-08-10T19:07:00Z">
              <w:r w:rsidRPr="00F167B9" w:rsidDel="00D73C76">
                <w:rPr>
                  <w:rFonts w:ascii="Arial" w:hAnsi="Arial" w:cs="Arial"/>
                  <w:sz w:val="18"/>
                  <w:szCs w:val="18"/>
                </w:rPr>
                <w:delText>-</w:delText>
              </w:r>
              <w:r w:rsidRPr="00F167B9" w:rsidDel="00D73C76">
                <w:rPr>
                  <w:rFonts w:ascii="Arial" w:hAnsi="Arial" w:cs="Arial"/>
                  <w:sz w:val="18"/>
                  <w:szCs w:val="18"/>
                </w:rPr>
                <w:tab/>
              </w:r>
              <w:r w:rsidRPr="00F167B9" w:rsidDel="00D73C76">
                <w:rPr>
                  <w:rFonts w:ascii="Arial" w:hAnsi="Arial" w:cs="Arial"/>
                  <w:i/>
                  <w:iCs/>
                  <w:sz w:val="18"/>
                  <w:szCs w:val="18"/>
                </w:rPr>
                <w:delText>fr1-AndFR2-r17</w:delText>
              </w:r>
              <w:r w:rsidRPr="00F167B9" w:rsidDel="00D73C76">
                <w:rPr>
                  <w:rFonts w:ascii="Arial" w:hAnsi="Arial" w:cs="Arial"/>
                  <w:sz w:val="18"/>
                  <w:szCs w:val="18"/>
                </w:rPr>
                <w:delText xml:space="preserve"> indicates the maximum number of configured serving cells when both FR1 and FR2 serving cells are configured</w:delText>
              </w:r>
            </w:del>
          </w:p>
          <w:p w14:paraId="1E4B6271" w14:textId="179B4206" w:rsidR="00F167B9" w:rsidRPr="00F167B9" w:rsidDel="00D73C76" w:rsidRDefault="00F167B9" w:rsidP="00F167B9">
            <w:pPr>
              <w:keepNext/>
              <w:keepLines/>
              <w:spacing w:after="0"/>
              <w:rPr>
                <w:del w:id="47" w:author="[QCOM-Mouaffac]" w:date="2023-08-10T19:07:00Z"/>
                <w:rFonts w:ascii="Arial" w:hAnsi="Arial"/>
                <w:sz w:val="18"/>
              </w:rPr>
            </w:pPr>
          </w:p>
          <w:p w14:paraId="18ED1B7A" w14:textId="6BE178D0" w:rsidR="009C188C" w:rsidRPr="00F167B9" w:rsidDel="00D73C76" w:rsidRDefault="00F167B9" w:rsidP="00F167B9">
            <w:pPr>
              <w:keepNext/>
              <w:keepLines/>
              <w:spacing w:after="0"/>
              <w:rPr>
                <w:del w:id="48" w:author="[QCOM-Mouaffac]" w:date="2023-08-10T19:07:00Z"/>
                <w:rFonts w:ascii="Arial" w:hAnsi="Arial"/>
                <w:sz w:val="18"/>
                <w:szCs w:val="22"/>
                <w:lang w:eastAsia="sv-SE"/>
              </w:rPr>
            </w:pPr>
            <w:del w:id="49" w:author="[QCOM-Mouaffac]" w:date="2023-08-10T19:07:00Z">
              <w:r w:rsidRPr="009B451D" w:rsidDel="00D73C76">
                <w:rPr>
                  <w:rFonts w:ascii="Arial" w:hAnsi="Arial"/>
                  <w:sz w:val="18"/>
                  <w:szCs w:val="22"/>
                  <w:lang w:eastAsia="sv-SE"/>
                </w:rPr>
                <w:delText xml:space="preserve">The absence of the </w:delText>
              </w:r>
              <w:r w:rsidRPr="009B451D" w:rsidDel="00D73C76">
                <w:rPr>
                  <w:rFonts w:ascii="Arial" w:hAnsi="Arial"/>
                  <w:i/>
                  <w:sz w:val="18"/>
                  <w:szCs w:val="22"/>
                  <w:lang w:eastAsia="sv-SE"/>
                </w:rPr>
                <w:delText>fr1-Only-r17</w:delText>
              </w:r>
              <w:r w:rsidRPr="009B451D" w:rsidDel="00D73C76">
                <w:rPr>
                  <w:rFonts w:ascii="Arial" w:hAnsi="Arial"/>
                  <w:sz w:val="18"/>
                  <w:szCs w:val="22"/>
                  <w:lang w:eastAsia="sv-SE"/>
                </w:rPr>
                <w:delText xml:space="preserve"> or </w:delText>
              </w:r>
              <w:r w:rsidRPr="009B451D" w:rsidDel="00D73C76">
                <w:rPr>
                  <w:rFonts w:ascii="Arial" w:hAnsi="Arial"/>
                  <w:i/>
                  <w:sz w:val="18"/>
                  <w:szCs w:val="22"/>
                  <w:lang w:eastAsia="sv-SE"/>
                </w:rPr>
                <w:delText>fr2-Only-r17</w:delText>
              </w:r>
              <w:r w:rsidRPr="009B451D" w:rsidDel="00D73C76">
                <w:rPr>
                  <w:rFonts w:ascii="Arial" w:hAnsi="Arial"/>
                  <w:sz w:val="18"/>
                  <w:szCs w:val="22"/>
                  <w:lang w:eastAsia="sv-SE"/>
                </w:rPr>
                <w:delText xml:space="preserve"> field indicates that per-FR gap is not supported w</w:delText>
              </w:r>
              <w:r w:rsidRPr="00F91076" w:rsidDel="00D73C76">
                <w:rPr>
                  <w:rFonts w:ascii="Arial" w:hAnsi="Arial"/>
                  <w:sz w:val="18"/>
                  <w:szCs w:val="22"/>
                  <w:lang w:eastAsia="sv-SE"/>
                </w:rPr>
                <w:delText xml:space="preserve">hen only FR1 or FR2 serving cells are configured. Absence of the </w:delText>
              </w:r>
              <w:r w:rsidRPr="00F91076" w:rsidDel="00D73C76">
                <w:rPr>
                  <w:rFonts w:ascii="Arial" w:hAnsi="Arial"/>
                  <w:i/>
                  <w:sz w:val="18"/>
                  <w:szCs w:val="22"/>
                  <w:lang w:eastAsia="sv-SE"/>
                </w:rPr>
                <w:lastRenderedPageBreak/>
                <w:delText>fr1-AndFR2</w:delText>
              </w:r>
              <w:r w:rsidRPr="00F91076" w:rsidDel="00D73C76">
                <w:rPr>
                  <w:rFonts w:ascii="Arial" w:hAnsi="Arial"/>
                  <w:sz w:val="18"/>
                  <w:szCs w:val="22"/>
                  <w:lang w:eastAsia="sv-SE"/>
                </w:rPr>
                <w:delText xml:space="preserve"> field, indicates that per-FR-gap is not supported when both FR1 and FR2 serving cells are configured. Value "1" for </w:delText>
              </w:r>
              <w:r w:rsidRPr="00F91076" w:rsidDel="00D73C76">
                <w:rPr>
                  <w:rFonts w:ascii="Arial" w:hAnsi="Arial"/>
                  <w:i/>
                  <w:sz w:val="18"/>
                  <w:szCs w:val="22"/>
                  <w:lang w:eastAsia="sv-SE"/>
                </w:rPr>
                <w:delText>fr1-Only-r17</w:delText>
              </w:r>
              <w:r w:rsidRPr="00F91076" w:rsidDel="00D73C76">
                <w:rPr>
                  <w:rFonts w:ascii="Arial" w:hAnsi="Arial"/>
                  <w:sz w:val="18"/>
                  <w:szCs w:val="22"/>
                  <w:lang w:eastAsia="sv-SE"/>
                </w:rPr>
                <w:delText xml:space="preserve"> or </w:delText>
              </w:r>
              <w:r w:rsidRPr="00F91076" w:rsidDel="00D73C76">
                <w:rPr>
                  <w:rFonts w:ascii="Arial" w:hAnsi="Arial"/>
                  <w:i/>
                  <w:sz w:val="18"/>
                  <w:szCs w:val="22"/>
                  <w:lang w:eastAsia="sv-SE"/>
                </w:rPr>
                <w:delText>fr2-Only-r17</w:delText>
              </w:r>
              <w:r w:rsidRPr="00F91076" w:rsidDel="00D73C76">
                <w:rPr>
                  <w:rFonts w:ascii="Arial" w:hAnsi="Arial"/>
                  <w:sz w:val="18"/>
                  <w:szCs w:val="22"/>
                  <w:lang w:eastAsia="sv-SE"/>
                </w:rPr>
                <w:delText xml:space="preserve"> indicates support of the per-FR gap when only PCell is configured (no additional CC). Value "2" for </w:delText>
              </w:r>
              <w:r w:rsidRPr="00F91076" w:rsidDel="00D73C76">
                <w:rPr>
                  <w:rFonts w:ascii="Arial" w:hAnsi="Arial"/>
                  <w:i/>
                  <w:sz w:val="18"/>
                  <w:szCs w:val="22"/>
                  <w:lang w:eastAsia="sv-SE"/>
                </w:rPr>
                <w:delText>fr1-Only-r17</w:delText>
              </w:r>
              <w:r w:rsidRPr="00F91076" w:rsidDel="00D73C76">
                <w:rPr>
                  <w:rFonts w:ascii="Arial" w:hAnsi="Arial"/>
                  <w:sz w:val="18"/>
                  <w:szCs w:val="22"/>
                  <w:lang w:eastAsia="sv-SE"/>
                </w:rPr>
                <w:delText xml:space="preserve"> or </w:delText>
              </w:r>
              <w:r w:rsidRPr="00F91076" w:rsidDel="00D73C76">
                <w:rPr>
                  <w:rFonts w:ascii="Arial" w:hAnsi="Arial"/>
                  <w:i/>
                  <w:sz w:val="18"/>
                  <w:szCs w:val="22"/>
                  <w:lang w:eastAsia="sv-SE"/>
                </w:rPr>
                <w:delText>fr2-Only-r17</w:delText>
              </w:r>
              <w:r w:rsidRPr="00F91076" w:rsidDel="00D73C76">
                <w:rPr>
                  <w:rFonts w:ascii="Arial" w:hAnsi="Arial"/>
                  <w:sz w:val="18"/>
                  <w:szCs w:val="22"/>
                  <w:lang w:eastAsia="sv-SE"/>
                </w:rPr>
                <w:delText xml:space="preserve"> indicates support of the per-FR gap when PCell and 1 additional CC are configured, and so on. Value "1" or "2" for </w:delText>
              </w:r>
              <w:r w:rsidRPr="00F91076" w:rsidDel="00D73C76">
                <w:rPr>
                  <w:rFonts w:ascii="Arial" w:hAnsi="Arial"/>
                  <w:i/>
                  <w:sz w:val="18"/>
                  <w:szCs w:val="22"/>
                  <w:lang w:eastAsia="sv-SE"/>
                </w:rPr>
                <w:delText>fr1-AndFR2-r17</w:delText>
              </w:r>
              <w:r w:rsidRPr="00F91076" w:rsidDel="00D73C76">
                <w:rPr>
                  <w:rFonts w:ascii="Arial" w:hAnsi="Arial"/>
                  <w:sz w:val="18"/>
                  <w:szCs w:val="22"/>
                  <w:lang w:eastAsia="sv-SE"/>
                </w:rPr>
                <w:delText xml:space="preserve"> indicates the support of per-FR gap when PCell and "1" additional CC are configured.</w:delText>
              </w:r>
            </w:del>
          </w:p>
          <w:p w14:paraId="6CCAD290" w14:textId="43E4A2DF" w:rsidR="00F167B9" w:rsidRPr="00F167B9" w:rsidDel="00D73C76" w:rsidRDefault="00F167B9" w:rsidP="00F167B9">
            <w:pPr>
              <w:keepNext/>
              <w:keepLines/>
              <w:spacing w:after="0"/>
              <w:rPr>
                <w:del w:id="50" w:author="[QCOM-Mouaffac]" w:date="2023-08-10T19:07:00Z"/>
                <w:rFonts w:ascii="Arial" w:hAnsi="Arial"/>
                <w:sz w:val="18"/>
              </w:rPr>
            </w:pPr>
          </w:p>
          <w:p w14:paraId="3BFCC39E" w14:textId="758AAAB9" w:rsidR="00F167B9" w:rsidRPr="00F167B9" w:rsidRDefault="00F167B9" w:rsidP="00F167B9">
            <w:pPr>
              <w:keepNext/>
              <w:keepLines/>
              <w:spacing w:after="0"/>
              <w:rPr>
                <w:rFonts w:ascii="Arial" w:hAnsi="Arial"/>
                <w:iCs/>
                <w:sz w:val="18"/>
              </w:rPr>
            </w:pPr>
            <w:r w:rsidRPr="00F167B9">
              <w:rPr>
                <w:rFonts w:ascii="Arial" w:hAnsi="Arial"/>
                <w:sz w:val="18"/>
              </w:rPr>
              <w:t xml:space="preserve">UE indicating support of this feature shall not indicate support of </w:t>
            </w:r>
            <w:r w:rsidRPr="00F167B9">
              <w:rPr>
                <w:rFonts w:ascii="Arial" w:hAnsi="Arial"/>
                <w:i/>
                <w:sz w:val="18"/>
              </w:rPr>
              <w:t>independentGapConfig</w:t>
            </w:r>
            <w:r w:rsidRPr="00F167B9">
              <w:rPr>
                <w:rFonts w:ascii="Arial" w:hAnsi="Arial"/>
                <w:iCs/>
                <w:sz w:val="18"/>
              </w:rPr>
              <w:t>.</w:t>
            </w:r>
          </w:p>
        </w:tc>
        <w:tc>
          <w:tcPr>
            <w:tcW w:w="709" w:type="dxa"/>
          </w:tcPr>
          <w:p w14:paraId="6AE94E0D" w14:textId="2B89C3C3" w:rsidR="00F167B9" w:rsidRPr="00F167B9" w:rsidRDefault="00F167B9" w:rsidP="00F167B9">
            <w:pPr>
              <w:keepNext/>
              <w:keepLines/>
              <w:spacing w:after="0"/>
              <w:jc w:val="center"/>
              <w:rPr>
                <w:rFonts w:ascii="Arial" w:hAnsi="Arial" w:cs="Arial"/>
                <w:bCs/>
                <w:iCs/>
                <w:sz w:val="18"/>
                <w:szCs w:val="18"/>
              </w:rPr>
            </w:pPr>
            <w:r w:rsidRPr="00F167B9">
              <w:rPr>
                <w:rFonts w:ascii="Arial" w:hAnsi="Arial"/>
                <w:sz w:val="18"/>
              </w:rPr>
              <w:lastRenderedPageBreak/>
              <w:t>UE</w:t>
            </w:r>
          </w:p>
        </w:tc>
        <w:tc>
          <w:tcPr>
            <w:tcW w:w="564" w:type="dxa"/>
          </w:tcPr>
          <w:p w14:paraId="136437C5" w14:textId="06349D78" w:rsidR="00F167B9" w:rsidRPr="00F167B9" w:rsidRDefault="00F167B9" w:rsidP="00F167B9">
            <w:pPr>
              <w:keepNext/>
              <w:keepLines/>
              <w:spacing w:after="0"/>
              <w:jc w:val="center"/>
              <w:rPr>
                <w:rFonts w:ascii="Arial" w:hAnsi="Arial" w:cs="Arial"/>
                <w:bCs/>
                <w:iCs/>
                <w:sz w:val="18"/>
                <w:szCs w:val="18"/>
              </w:rPr>
            </w:pPr>
            <w:r w:rsidRPr="00F167B9">
              <w:rPr>
                <w:rFonts w:ascii="Arial" w:hAnsi="Arial"/>
                <w:sz w:val="18"/>
              </w:rPr>
              <w:t>No</w:t>
            </w:r>
          </w:p>
        </w:tc>
        <w:tc>
          <w:tcPr>
            <w:tcW w:w="712" w:type="dxa"/>
          </w:tcPr>
          <w:p w14:paraId="06BC3B8A" w14:textId="16F9BF82" w:rsidR="00F167B9" w:rsidRPr="00F167B9" w:rsidRDefault="00F167B9" w:rsidP="00F167B9">
            <w:pPr>
              <w:keepNext/>
              <w:keepLines/>
              <w:spacing w:after="0"/>
              <w:jc w:val="center"/>
              <w:rPr>
                <w:rFonts w:ascii="Arial" w:hAnsi="Arial" w:cs="Arial"/>
                <w:bCs/>
                <w:iCs/>
                <w:sz w:val="18"/>
                <w:szCs w:val="18"/>
              </w:rPr>
            </w:pPr>
            <w:r w:rsidRPr="00F167B9">
              <w:rPr>
                <w:rFonts w:ascii="Arial" w:hAnsi="Arial"/>
                <w:sz w:val="18"/>
              </w:rPr>
              <w:t>No</w:t>
            </w:r>
          </w:p>
        </w:tc>
        <w:tc>
          <w:tcPr>
            <w:tcW w:w="737" w:type="dxa"/>
          </w:tcPr>
          <w:p w14:paraId="7E44CEBB" w14:textId="1DF9E603"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sz w:val="18"/>
              </w:rPr>
              <w:t>No</w:t>
            </w:r>
          </w:p>
        </w:tc>
      </w:tr>
      <w:tr w:rsidR="00375219" w:rsidRPr="00F167B9" w14:paraId="6EE035F1" w14:textId="77777777" w:rsidTr="00C810AC">
        <w:trPr>
          <w:cantSplit/>
        </w:trPr>
        <w:tc>
          <w:tcPr>
            <w:tcW w:w="6807" w:type="dxa"/>
          </w:tcPr>
          <w:p w14:paraId="33632C2B"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independentGapConfigPRS-r17</w:t>
            </w:r>
          </w:p>
          <w:p w14:paraId="7EA23972"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bCs/>
                <w:iCs/>
                <w:sz w:val="18"/>
              </w:rPr>
              <w:t>Indicates whether the UE supports two independent measurement gap configurations for FR1 and FR2 for PRS measurement, as specified in clause 9.1.2 of TS 38.133 [5].</w:t>
            </w:r>
          </w:p>
        </w:tc>
        <w:tc>
          <w:tcPr>
            <w:tcW w:w="709" w:type="dxa"/>
          </w:tcPr>
          <w:p w14:paraId="3082C3B9"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239B6D0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1CB31AD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1E1A37ED"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709758E8" w14:textId="77777777" w:rsidTr="00C810AC">
        <w:trPr>
          <w:cantSplit/>
        </w:trPr>
        <w:tc>
          <w:tcPr>
            <w:tcW w:w="6807" w:type="dxa"/>
          </w:tcPr>
          <w:p w14:paraId="2A825D42"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intraAndInterF-MeasAndReport</w:t>
            </w:r>
          </w:p>
          <w:p w14:paraId="66406672"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rPr>
              <w:t xml:space="preserve">Indicates whether the UE supports NR intra-frequency and inter-frequency measurements and at least periodical reporting. </w:t>
            </w:r>
            <w:r w:rsidRPr="00F167B9">
              <w:rPr>
                <w:rFonts w:ascii="Arial" w:hAnsi="Arial"/>
                <w:sz w:val="18"/>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FA7097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56230334"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12" w:type="dxa"/>
          </w:tcPr>
          <w:p w14:paraId="183ECE1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3C7506EC"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64E1D1BC" w14:textId="77777777" w:rsidTr="00C810AC">
        <w:trPr>
          <w:cantSplit/>
        </w:trPr>
        <w:tc>
          <w:tcPr>
            <w:tcW w:w="6807" w:type="dxa"/>
          </w:tcPr>
          <w:p w14:paraId="793ABFED" w14:textId="77777777" w:rsidR="00375219" w:rsidRPr="00F167B9" w:rsidRDefault="00375219" w:rsidP="00375219">
            <w:pPr>
              <w:keepNext/>
              <w:keepLines/>
              <w:spacing w:after="0"/>
              <w:rPr>
                <w:rFonts w:ascii="Arial" w:hAnsi="Arial" w:cs="Arial"/>
                <w:b/>
                <w:bCs/>
                <w:i/>
                <w:iCs/>
                <w:sz w:val="18"/>
                <w:szCs w:val="18"/>
                <w:lang w:eastAsia="zh-CN"/>
              </w:rPr>
            </w:pPr>
            <w:r w:rsidRPr="00F167B9">
              <w:rPr>
                <w:rFonts w:ascii="Arial" w:hAnsi="Arial" w:cs="Arial"/>
                <w:b/>
                <w:bCs/>
                <w:i/>
                <w:iCs/>
                <w:sz w:val="18"/>
                <w:szCs w:val="18"/>
              </w:rPr>
              <w:t>interFrequencyMeas-No</w:t>
            </w:r>
            <w:r w:rsidRPr="00F167B9">
              <w:rPr>
                <w:rFonts w:ascii="Arial" w:hAnsi="Arial" w:cs="Arial"/>
                <w:b/>
                <w:bCs/>
                <w:i/>
                <w:iCs/>
                <w:sz w:val="18"/>
                <w:szCs w:val="18"/>
                <w:lang w:eastAsia="zh-CN"/>
              </w:rPr>
              <w:t>G</w:t>
            </w:r>
            <w:r w:rsidRPr="00F167B9">
              <w:rPr>
                <w:rFonts w:ascii="Arial" w:hAnsi="Arial" w:cs="Arial"/>
                <w:b/>
                <w:bCs/>
                <w:i/>
                <w:iCs/>
                <w:sz w:val="18"/>
                <w:szCs w:val="18"/>
              </w:rPr>
              <w:t>ap-r16</w:t>
            </w:r>
          </w:p>
          <w:p w14:paraId="5DE1ECD8"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lang w:eastAsia="zh-CN"/>
              </w:rPr>
              <w:t xml:space="preserve">Indicates whether the UE can perform inter-frequency SSB based measurements without measurement gaps if </w:t>
            </w:r>
            <w:r w:rsidRPr="00F167B9">
              <w:rPr>
                <w:rFonts w:ascii="Arial" w:hAnsi="Arial" w:cs="Arial"/>
                <w:bCs/>
                <w:iCs/>
                <w:sz w:val="18"/>
                <w:szCs w:val="18"/>
              </w:rPr>
              <w:t>the SSB is completely contained in the active BWP of the UE</w:t>
            </w:r>
            <w:r w:rsidRPr="00F167B9">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F47FD26"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sz w:val="18"/>
              </w:rPr>
              <w:t>UE</w:t>
            </w:r>
          </w:p>
        </w:tc>
        <w:tc>
          <w:tcPr>
            <w:tcW w:w="564" w:type="dxa"/>
          </w:tcPr>
          <w:p w14:paraId="47C77D1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sz w:val="18"/>
                <w:lang w:eastAsia="zh-CN"/>
              </w:rPr>
              <w:t>No</w:t>
            </w:r>
          </w:p>
        </w:tc>
        <w:tc>
          <w:tcPr>
            <w:tcW w:w="712" w:type="dxa"/>
          </w:tcPr>
          <w:p w14:paraId="4B17810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sz w:val="18"/>
              </w:rPr>
              <w:t>No</w:t>
            </w:r>
          </w:p>
        </w:tc>
        <w:tc>
          <w:tcPr>
            <w:tcW w:w="737" w:type="dxa"/>
          </w:tcPr>
          <w:p w14:paraId="5FBCB111"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hAnsi="Arial"/>
                <w:sz w:val="18"/>
                <w:lang w:eastAsia="zh-CN"/>
              </w:rPr>
              <w:t>Yes</w:t>
            </w:r>
          </w:p>
        </w:tc>
      </w:tr>
      <w:tr w:rsidR="00375219" w:rsidRPr="00F167B9" w14:paraId="2A65AB9D"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4637FD1A"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periodicEUTRA-MeasAndReport</w:t>
            </w:r>
          </w:p>
          <w:p w14:paraId="6CF5A62F"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rPr>
              <w:t xml:space="preserve">Indicates whether the UE supports periodic EUTRA measurement and reporting. </w:t>
            </w:r>
            <w:r w:rsidRPr="00F167B9">
              <w:rPr>
                <w:rFonts w:ascii="Arial" w:hAnsi="Arial"/>
                <w:sz w:val="18"/>
              </w:rPr>
              <w:t>It is mandated if the UE supports EUTRA</w:t>
            </w:r>
            <w:r w:rsidRPr="00F167B9">
              <w:rPr>
                <w:rFonts w:ascii="Arial"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26F54DD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BB6FE6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64A871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2D56BF"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2C556816"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97571CA" w14:textId="77777777" w:rsidR="00375219" w:rsidRPr="00F167B9" w:rsidRDefault="00375219" w:rsidP="00375219">
            <w:pPr>
              <w:keepNext/>
              <w:keepLines/>
              <w:spacing w:after="0"/>
              <w:rPr>
                <w:rFonts w:ascii="Arial" w:hAnsi="Arial"/>
                <w:b/>
                <w:bCs/>
                <w:i/>
                <w:iCs/>
                <w:sz w:val="18"/>
              </w:rPr>
            </w:pPr>
            <w:r w:rsidRPr="00F167B9">
              <w:rPr>
                <w:rFonts w:ascii="Arial" w:hAnsi="Arial"/>
                <w:b/>
                <w:bCs/>
                <w:i/>
                <w:iCs/>
                <w:sz w:val="18"/>
              </w:rPr>
              <w:t>maxNumberCLI-RSSI-r16</w:t>
            </w:r>
          </w:p>
          <w:p w14:paraId="499B1E5C" w14:textId="77777777" w:rsidR="00375219" w:rsidRPr="00F167B9" w:rsidRDefault="00375219" w:rsidP="00375219">
            <w:pPr>
              <w:keepNext/>
              <w:keepLines/>
              <w:spacing w:after="0"/>
              <w:rPr>
                <w:rFonts w:ascii="Arial" w:hAnsi="Arial"/>
                <w:sz w:val="18"/>
              </w:rPr>
            </w:pPr>
            <w:r w:rsidRPr="00F167B9">
              <w:rPr>
                <w:rFonts w:ascii="Arial" w:hAnsi="Arial"/>
                <w:sz w:val="18"/>
              </w:rPr>
              <w:t xml:space="preserve">Defines the maximum number of CLI-RSSI measurement resources for CLI RSSI measurement. </w:t>
            </w:r>
            <w:r w:rsidRPr="00F167B9">
              <w:rPr>
                <w:rFonts w:ascii="Arial" w:eastAsia="MS PGothic" w:hAnsi="Arial"/>
                <w:sz w:val="18"/>
              </w:rPr>
              <w:t xml:space="preserve">If the UE supports </w:t>
            </w:r>
            <w:r w:rsidRPr="00F167B9">
              <w:rPr>
                <w:rFonts w:ascii="Arial" w:eastAsia="MS PGothic" w:hAnsi="Arial"/>
                <w:i/>
                <w:iCs/>
                <w:sz w:val="18"/>
              </w:rPr>
              <w:t>cli-RSSI-Meas-r16</w:t>
            </w:r>
            <w:r w:rsidRPr="00F167B9">
              <w:rPr>
                <w:rFonts w:ascii="Arial" w:eastAsia="MS PGothic" w:hAnsi="Arial"/>
                <w:sz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EE8904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AF4D4D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D96AB34"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832B4F8"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7AA17ADF"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6386CD3C" w14:textId="77777777" w:rsidR="00375219" w:rsidRPr="00F167B9" w:rsidRDefault="00375219" w:rsidP="00375219">
            <w:pPr>
              <w:keepNext/>
              <w:keepLines/>
              <w:spacing w:after="0"/>
              <w:rPr>
                <w:rFonts w:ascii="Arial" w:hAnsi="Arial"/>
                <w:b/>
                <w:bCs/>
                <w:i/>
                <w:iCs/>
                <w:sz w:val="18"/>
              </w:rPr>
            </w:pPr>
            <w:r w:rsidRPr="00F167B9">
              <w:rPr>
                <w:rFonts w:ascii="Arial" w:hAnsi="Arial"/>
                <w:b/>
                <w:bCs/>
                <w:i/>
                <w:iCs/>
                <w:sz w:val="18"/>
              </w:rPr>
              <w:t>maxNumberCLI-SRS-RSRP-r16</w:t>
            </w:r>
          </w:p>
          <w:p w14:paraId="457C6E4F" w14:textId="77777777" w:rsidR="00375219" w:rsidRPr="00F167B9" w:rsidRDefault="00375219" w:rsidP="00375219">
            <w:pPr>
              <w:keepNext/>
              <w:keepLines/>
              <w:spacing w:after="0"/>
              <w:rPr>
                <w:rFonts w:ascii="Arial" w:eastAsia="MS PGothic" w:hAnsi="Arial"/>
                <w:sz w:val="18"/>
              </w:rPr>
            </w:pPr>
            <w:r w:rsidRPr="00F167B9">
              <w:rPr>
                <w:rFonts w:ascii="Arial" w:hAnsi="Arial"/>
                <w:sz w:val="18"/>
              </w:rPr>
              <w:t xml:space="preserve">Defines the maximum number of SRS-RSRP measurement resources for SRS-RSRP measurement. </w:t>
            </w:r>
            <w:r w:rsidRPr="00F167B9">
              <w:rPr>
                <w:rFonts w:ascii="Arial" w:eastAsia="MS PGothic" w:hAnsi="Arial"/>
                <w:sz w:val="18"/>
              </w:rPr>
              <w:t xml:space="preserve">If the UE supports </w:t>
            </w:r>
            <w:r w:rsidRPr="00F167B9">
              <w:rPr>
                <w:rFonts w:ascii="Arial" w:eastAsia="MS PGothic" w:hAnsi="Arial"/>
                <w:i/>
                <w:iCs/>
                <w:sz w:val="18"/>
              </w:rPr>
              <w:t>cli-SRS-RSRP-Meas-r16</w:t>
            </w:r>
            <w:r w:rsidRPr="00F167B9">
              <w:rPr>
                <w:rFonts w:ascii="Arial" w:eastAsia="MS PGothic" w:hAnsi="Arial"/>
                <w:sz w:val="18"/>
              </w:rPr>
              <w:t>, the UE shall report this capability.</w:t>
            </w:r>
          </w:p>
          <w:p w14:paraId="51A09BAC" w14:textId="77777777" w:rsidR="00375219" w:rsidRPr="00F167B9" w:rsidRDefault="00375219" w:rsidP="00375219">
            <w:pPr>
              <w:keepNext/>
              <w:keepLines/>
              <w:spacing w:after="0"/>
              <w:rPr>
                <w:rFonts w:ascii="Arial" w:eastAsia="MS PGothic" w:hAnsi="Arial"/>
                <w:sz w:val="18"/>
              </w:rPr>
            </w:pPr>
          </w:p>
          <w:p w14:paraId="1981008F" w14:textId="77777777" w:rsidR="00375219" w:rsidRPr="00F167B9" w:rsidRDefault="00375219" w:rsidP="00375219">
            <w:pPr>
              <w:keepNext/>
              <w:keepLines/>
              <w:spacing w:after="0"/>
              <w:ind w:left="851" w:hanging="851"/>
              <w:rPr>
                <w:rFonts w:ascii="Arial" w:eastAsia="MS PGothic" w:hAnsi="Arial"/>
                <w:sz w:val="18"/>
              </w:rPr>
            </w:pPr>
            <w:r w:rsidRPr="00F167B9">
              <w:rPr>
                <w:rFonts w:ascii="Arial" w:eastAsia="MS PGothic" w:hAnsi="Arial"/>
                <w:sz w:val="18"/>
              </w:rPr>
              <w:t>NOTE 1:</w:t>
            </w:r>
            <w:r w:rsidRPr="00F167B9">
              <w:rPr>
                <w:rFonts w:ascii="Arial" w:eastAsia="MS PGothic" w:hAnsi="Arial"/>
                <w:sz w:val="18"/>
              </w:rPr>
              <w:tab/>
              <w:t>A slot is based on minimum SCS among active BWPs across all CCs configured for SRS-RSRP measurement.</w:t>
            </w:r>
          </w:p>
          <w:p w14:paraId="04FF3715" w14:textId="77777777" w:rsidR="00375219" w:rsidRPr="00F167B9" w:rsidRDefault="00375219" w:rsidP="00375219">
            <w:pPr>
              <w:keepNext/>
              <w:keepLines/>
              <w:spacing w:after="0"/>
              <w:ind w:left="851" w:hanging="851"/>
              <w:rPr>
                <w:rFonts w:ascii="Arial" w:eastAsia="MS PGothic" w:hAnsi="Arial"/>
                <w:sz w:val="18"/>
              </w:rPr>
            </w:pPr>
            <w:r w:rsidRPr="00F167B9">
              <w:rPr>
                <w:rFonts w:ascii="Arial" w:eastAsia="MS PGothic" w:hAnsi="Arial"/>
                <w:sz w:val="18"/>
              </w:rPr>
              <w:t>NOTE 2:</w:t>
            </w:r>
            <w:r w:rsidRPr="00F167B9">
              <w:rPr>
                <w:rFonts w:ascii="Arial" w:eastAsia="MS PGothic" w:hAnsi="Arial"/>
                <w:sz w:val="18"/>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4DF0DEE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CA3CED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343955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2C49553"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52A88D00"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FF3C89B" w14:textId="77777777" w:rsidR="00375219" w:rsidRPr="00F167B9" w:rsidRDefault="00375219" w:rsidP="00375219">
            <w:pPr>
              <w:keepNext/>
              <w:keepLines/>
              <w:spacing w:after="0"/>
              <w:rPr>
                <w:rFonts w:ascii="Arial" w:hAnsi="Arial"/>
                <w:b/>
                <w:bCs/>
                <w:i/>
                <w:iCs/>
                <w:sz w:val="18"/>
                <w:lang w:eastAsia="zh-CN"/>
              </w:rPr>
            </w:pPr>
            <w:r w:rsidRPr="00F167B9">
              <w:rPr>
                <w:rFonts w:ascii="Arial" w:hAnsi="Arial"/>
                <w:b/>
                <w:bCs/>
                <w:i/>
                <w:iCs/>
                <w:sz w:val="18"/>
                <w:lang w:eastAsia="zh-CN"/>
              </w:rPr>
              <w:lastRenderedPageBreak/>
              <w:t>increasedNumberofCSIRSPerMO-r16</w:t>
            </w:r>
          </w:p>
          <w:p w14:paraId="6663A511" w14:textId="77777777" w:rsidR="00375219" w:rsidRPr="00F167B9" w:rsidRDefault="00375219" w:rsidP="00375219">
            <w:pPr>
              <w:keepNext/>
              <w:keepLines/>
              <w:spacing w:after="0"/>
              <w:rPr>
                <w:rFonts w:ascii="Arial" w:hAnsi="Arial"/>
                <w:b/>
                <w:bCs/>
                <w:i/>
                <w:iCs/>
                <w:sz w:val="18"/>
              </w:rPr>
            </w:pPr>
            <w:r w:rsidRPr="00F167B9">
              <w:rPr>
                <w:rFonts w:ascii="Arial" w:hAnsi="Arial" w:cs="Arial"/>
                <w:sz w:val="18"/>
                <w:lang w:eastAsia="zh-CN"/>
              </w:rPr>
              <w:t xml:space="preserve">Indicates support of up to 192 CSI-RS resource for L3 mobility configuration per measurement object configured with </w:t>
            </w:r>
            <w:r w:rsidRPr="00F167B9">
              <w:rPr>
                <w:rFonts w:ascii="Arial" w:hAnsi="Arial" w:cs="Arial"/>
                <w:i/>
                <w:iCs/>
                <w:sz w:val="18"/>
                <w:lang w:eastAsia="zh-CN"/>
              </w:rPr>
              <w:t>associatedSSB</w:t>
            </w:r>
            <w:r w:rsidRPr="00F167B9">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7C0775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ADEE63"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49F19E4"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6B11613"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sz w:val="18"/>
                <w:lang w:eastAsia="zh-CN"/>
              </w:rPr>
              <w:t>Yes</w:t>
            </w:r>
          </w:p>
        </w:tc>
      </w:tr>
      <w:tr w:rsidR="00375219" w:rsidRPr="00F167B9" w14:paraId="578B72AD" w14:textId="77777777" w:rsidTr="00C810AC">
        <w:trPr>
          <w:cantSplit/>
        </w:trPr>
        <w:tc>
          <w:tcPr>
            <w:tcW w:w="6807" w:type="dxa"/>
          </w:tcPr>
          <w:p w14:paraId="27361863" w14:textId="77777777" w:rsidR="00375219" w:rsidRPr="00F167B9" w:rsidRDefault="00375219" w:rsidP="00375219">
            <w:pPr>
              <w:keepNext/>
              <w:keepLines/>
              <w:spacing w:after="0"/>
              <w:rPr>
                <w:rFonts w:ascii="Arial" w:hAnsi="Arial"/>
                <w:b/>
                <w:i/>
                <w:sz w:val="18"/>
              </w:rPr>
            </w:pPr>
            <w:r w:rsidRPr="00F167B9">
              <w:rPr>
                <w:rFonts w:ascii="Arial" w:hAnsi="Arial"/>
                <w:b/>
                <w:i/>
                <w:sz w:val="18"/>
              </w:rPr>
              <w:t>maxNumberCSI-RS-RRM-RS-SINR</w:t>
            </w:r>
          </w:p>
          <w:p w14:paraId="61524A35" w14:textId="77777777" w:rsidR="00375219" w:rsidRPr="00F167B9" w:rsidRDefault="00375219" w:rsidP="00375219">
            <w:pPr>
              <w:keepNext/>
              <w:keepLines/>
              <w:spacing w:after="0"/>
              <w:rPr>
                <w:rFonts w:ascii="Arial" w:hAnsi="Arial"/>
                <w:sz w:val="18"/>
              </w:rPr>
            </w:pPr>
            <w:r w:rsidRPr="00F167B9">
              <w:rPr>
                <w:rFonts w:ascii="Arial" w:hAnsi="Arial"/>
                <w:sz w:val="18"/>
              </w:rPr>
              <w:t xml:space="preserve">Defines the maximum number of CSI-RS resources for RRM and RS-SINR measurement across all measurement frequencies per slot. If UE supports any of </w:t>
            </w:r>
            <w:r w:rsidRPr="00F167B9">
              <w:rPr>
                <w:rFonts w:ascii="Arial" w:hAnsi="Arial"/>
                <w:i/>
                <w:sz w:val="18"/>
              </w:rPr>
              <w:t>csi-RSRP-AndRSRQ-MeasWithSSB</w:t>
            </w:r>
            <w:r w:rsidRPr="00F167B9">
              <w:rPr>
                <w:rFonts w:ascii="Arial" w:hAnsi="Arial"/>
                <w:sz w:val="18"/>
              </w:rPr>
              <w:t xml:space="preserve">, </w:t>
            </w:r>
            <w:r w:rsidRPr="00F167B9">
              <w:rPr>
                <w:rFonts w:ascii="Arial" w:hAnsi="Arial"/>
                <w:i/>
                <w:sz w:val="18"/>
              </w:rPr>
              <w:t>csi-RSRP-AndRSRQ-MeasWithoutSSB</w:t>
            </w:r>
            <w:r w:rsidRPr="00F167B9">
              <w:rPr>
                <w:rFonts w:ascii="Arial" w:hAnsi="Arial"/>
                <w:sz w:val="18"/>
              </w:rPr>
              <w:t xml:space="preserve">, and </w:t>
            </w:r>
            <w:r w:rsidRPr="00F167B9">
              <w:rPr>
                <w:rFonts w:ascii="Arial" w:hAnsi="Arial"/>
                <w:i/>
                <w:sz w:val="18"/>
              </w:rPr>
              <w:t>csi-SINR-Meas</w:t>
            </w:r>
            <w:r w:rsidRPr="00F167B9">
              <w:rPr>
                <w:rFonts w:ascii="Arial" w:hAnsi="Arial"/>
                <w:sz w:val="18"/>
              </w:rPr>
              <w:t>, UE shall report this capability.</w:t>
            </w:r>
          </w:p>
          <w:p w14:paraId="2CF5AE98" w14:textId="77777777" w:rsidR="00375219" w:rsidRPr="00F167B9" w:rsidRDefault="00375219" w:rsidP="00375219">
            <w:pPr>
              <w:keepNext/>
              <w:keepLines/>
              <w:spacing w:after="0"/>
              <w:rPr>
                <w:rFonts w:ascii="Arial" w:hAnsi="Arial"/>
                <w:sz w:val="18"/>
              </w:rPr>
            </w:pPr>
          </w:p>
          <w:p w14:paraId="6837C0CD" w14:textId="77777777" w:rsidR="00375219" w:rsidRPr="00F167B9" w:rsidRDefault="00375219" w:rsidP="00375219">
            <w:pPr>
              <w:keepNext/>
              <w:keepLines/>
              <w:spacing w:after="0"/>
              <w:ind w:left="851" w:hanging="851"/>
              <w:rPr>
                <w:rFonts w:ascii="Arial" w:eastAsia="MS PGothic" w:hAnsi="Arial"/>
                <w:sz w:val="18"/>
              </w:rPr>
            </w:pPr>
            <w:r w:rsidRPr="00F167B9">
              <w:rPr>
                <w:rFonts w:ascii="Arial" w:eastAsia="MS PGothic" w:hAnsi="Arial"/>
                <w:sz w:val="18"/>
              </w:rPr>
              <w:t>NOTE:</w:t>
            </w:r>
            <w:r w:rsidRPr="00F167B9">
              <w:rPr>
                <w:rFonts w:ascii="Arial" w:eastAsia="MS PGothic" w:hAnsi="Arial"/>
                <w:sz w:val="18"/>
              </w:rPr>
              <w:tab/>
              <w:t xml:space="preserve">A slot is based on minimum SCS among all measurement frequencies configured for </w:t>
            </w:r>
            <w:r w:rsidRPr="00F167B9">
              <w:rPr>
                <w:rFonts w:ascii="Arial" w:hAnsi="Arial"/>
                <w:sz w:val="18"/>
              </w:rPr>
              <w:t>RRM and RS-SINR measurement</w:t>
            </w:r>
            <w:r w:rsidRPr="00F167B9">
              <w:rPr>
                <w:rFonts w:ascii="Arial" w:eastAsia="MS PGothic" w:hAnsi="Arial"/>
                <w:sz w:val="18"/>
              </w:rPr>
              <w:t>.</w:t>
            </w:r>
          </w:p>
        </w:tc>
        <w:tc>
          <w:tcPr>
            <w:tcW w:w="709" w:type="dxa"/>
          </w:tcPr>
          <w:p w14:paraId="3DEC728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32F2A120" w14:textId="77777777" w:rsidR="00375219" w:rsidRPr="00F167B9" w:rsidRDefault="00375219" w:rsidP="00375219">
            <w:pPr>
              <w:keepNext/>
              <w:keepLines/>
              <w:spacing w:after="0"/>
              <w:jc w:val="center"/>
              <w:rPr>
                <w:rFonts w:ascii="Arial" w:hAnsi="Arial"/>
                <w:sz w:val="18"/>
              </w:rPr>
            </w:pPr>
            <w:r w:rsidRPr="00F167B9">
              <w:rPr>
                <w:rFonts w:ascii="Arial" w:hAnsi="Arial"/>
                <w:sz w:val="18"/>
              </w:rPr>
              <w:t>CY</w:t>
            </w:r>
          </w:p>
        </w:tc>
        <w:tc>
          <w:tcPr>
            <w:tcW w:w="712" w:type="dxa"/>
          </w:tcPr>
          <w:p w14:paraId="211C1AAC"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4E380E5A"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56021F7C" w14:textId="77777777" w:rsidTr="00C810AC">
        <w:trPr>
          <w:cantSplit/>
        </w:trPr>
        <w:tc>
          <w:tcPr>
            <w:tcW w:w="6807" w:type="dxa"/>
          </w:tcPr>
          <w:p w14:paraId="1BBB4AD7"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maxNumberPerSlotCLI-SRS-RSRP-r16</w:t>
            </w:r>
          </w:p>
          <w:p w14:paraId="7B32D479" w14:textId="77777777" w:rsidR="00375219" w:rsidRPr="00F167B9" w:rsidRDefault="00375219" w:rsidP="00375219">
            <w:pPr>
              <w:keepNext/>
              <w:keepLines/>
              <w:spacing w:after="0"/>
              <w:rPr>
                <w:rFonts w:ascii="Arial" w:hAnsi="Arial"/>
                <w:b/>
                <w:i/>
                <w:sz w:val="18"/>
              </w:rPr>
            </w:pPr>
            <w:r w:rsidRPr="00F167B9">
              <w:rPr>
                <w:rFonts w:ascii="Arial" w:hAnsi="Arial" w:cs="Arial"/>
                <w:bCs/>
                <w:iCs/>
                <w:sz w:val="18"/>
                <w:szCs w:val="18"/>
              </w:rPr>
              <w:t xml:space="preserve">Defines the maximum number of SRS-RSRP measurement resources per slot for SRS-RSRP measurement. </w:t>
            </w:r>
            <w:r w:rsidRPr="00F167B9">
              <w:rPr>
                <w:rFonts w:ascii="Arial" w:eastAsia="MS PGothic" w:hAnsi="Arial" w:cs="Arial"/>
                <w:sz w:val="18"/>
                <w:szCs w:val="18"/>
              </w:rPr>
              <w:t xml:space="preserve">If the UE supports </w:t>
            </w:r>
            <w:r w:rsidRPr="00F167B9">
              <w:rPr>
                <w:rFonts w:ascii="Arial" w:eastAsia="MS PGothic" w:hAnsi="Arial" w:cs="Arial"/>
                <w:i/>
                <w:iCs/>
                <w:sz w:val="18"/>
                <w:szCs w:val="18"/>
              </w:rPr>
              <w:t>cli-SRS-RSRP-Meas-r16</w:t>
            </w:r>
            <w:r w:rsidRPr="00F167B9">
              <w:rPr>
                <w:rFonts w:ascii="Arial" w:eastAsia="MS PGothic" w:hAnsi="Arial" w:cs="Arial"/>
                <w:sz w:val="18"/>
                <w:szCs w:val="18"/>
              </w:rPr>
              <w:t>, the UE shall report this capability.</w:t>
            </w:r>
          </w:p>
        </w:tc>
        <w:tc>
          <w:tcPr>
            <w:tcW w:w="709" w:type="dxa"/>
          </w:tcPr>
          <w:p w14:paraId="680E12E7"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UE</w:t>
            </w:r>
          </w:p>
        </w:tc>
        <w:tc>
          <w:tcPr>
            <w:tcW w:w="564" w:type="dxa"/>
          </w:tcPr>
          <w:p w14:paraId="7EF805F3"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CY</w:t>
            </w:r>
          </w:p>
        </w:tc>
        <w:tc>
          <w:tcPr>
            <w:tcW w:w="712" w:type="dxa"/>
          </w:tcPr>
          <w:p w14:paraId="0C0939E9"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TDD only</w:t>
            </w:r>
          </w:p>
        </w:tc>
        <w:tc>
          <w:tcPr>
            <w:tcW w:w="737" w:type="dxa"/>
          </w:tcPr>
          <w:p w14:paraId="58FF5238"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cs="Arial"/>
                <w:bCs/>
                <w:iCs/>
                <w:sz w:val="18"/>
                <w:szCs w:val="18"/>
              </w:rPr>
              <w:t>No</w:t>
            </w:r>
          </w:p>
        </w:tc>
      </w:tr>
      <w:tr w:rsidR="00375219" w:rsidRPr="00F167B9" w14:paraId="572C6D58" w14:textId="77777777" w:rsidTr="00C810AC">
        <w:trPr>
          <w:cantSplit/>
        </w:trPr>
        <w:tc>
          <w:tcPr>
            <w:tcW w:w="6807" w:type="dxa"/>
          </w:tcPr>
          <w:p w14:paraId="2A7EBC87" w14:textId="77777777" w:rsidR="00375219" w:rsidRPr="00F167B9" w:rsidRDefault="00375219" w:rsidP="00375219">
            <w:pPr>
              <w:keepNext/>
              <w:keepLines/>
              <w:spacing w:after="0"/>
              <w:rPr>
                <w:rFonts w:ascii="Arial" w:hAnsi="Arial"/>
                <w:b/>
                <w:i/>
                <w:sz w:val="18"/>
              </w:rPr>
            </w:pPr>
            <w:r w:rsidRPr="00F167B9">
              <w:rPr>
                <w:rFonts w:ascii="Arial" w:hAnsi="Arial"/>
                <w:b/>
                <w:i/>
                <w:sz w:val="18"/>
              </w:rPr>
              <w:t>maxNumberResource-CSI-RS-RLM</w:t>
            </w:r>
          </w:p>
          <w:p w14:paraId="5B1350C5" w14:textId="77777777" w:rsidR="00375219" w:rsidRPr="00F167B9" w:rsidRDefault="00375219" w:rsidP="00375219">
            <w:pPr>
              <w:keepNext/>
              <w:keepLines/>
              <w:spacing w:after="0"/>
              <w:rPr>
                <w:rFonts w:ascii="Arial" w:hAnsi="Arial"/>
                <w:sz w:val="18"/>
              </w:rPr>
            </w:pPr>
            <w:r w:rsidRPr="00F167B9">
              <w:rPr>
                <w:rFonts w:ascii="Arial" w:hAnsi="Arial"/>
                <w:sz w:val="18"/>
              </w:rPr>
              <w:t xml:space="preserve">Defines the maximum number of CSI-RS resources within a slot per spCell for CSI-RS based RLM. If UE supports any of </w:t>
            </w:r>
            <w:r w:rsidRPr="00F167B9">
              <w:rPr>
                <w:rFonts w:ascii="Arial" w:hAnsi="Arial"/>
                <w:i/>
                <w:sz w:val="18"/>
              </w:rPr>
              <w:t>csi-RS-RLM</w:t>
            </w:r>
            <w:r w:rsidRPr="00F167B9">
              <w:rPr>
                <w:rFonts w:ascii="Arial" w:hAnsi="Arial"/>
                <w:sz w:val="18"/>
              </w:rPr>
              <w:t xml:space="preserve"> and </w:t>
            </w:r>
            <w:r w:rsidRPr="00F167B9">
              <w:rPr>
                <w:rFonts w:ascii="Arial" w:hAnsi="Arial"/>
                <w:i/>
                <w:sz w:val="18"/>
              </w:rPr>
              <w:t>ssb-AndCSI-RS-RLM</w:t>
            </w:r>
            <w:r w:rsidRPr="00F167B9">
              <w:rPr>
                <w:rFonts w:ascii="Arial" w:hAnsi="Arial"/>
                <w:sz w:val="18"/>
              </w:rPr>
              <w:t>, UE shall report this capability.</w:t>
            </w:r>
          </w:p>
        </w:tc>
        <w:tc>
          <w:tcPr>
            <w:tcW w:w="709" w:type="dxa"/>
          </w:tcPr>
          <w:p w14:paraId="0F0E8B9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3C0D89D4" w14:textId="77777777" w:rsidR="00375219" w:rsidRPr="00F167B9" w:rsidRDefault="00375219" w:rsidP="00375219">
            <w:pPr>
              <w:keepNext/>
              <w:keepLines/>
              <w:spacing w:after="0"/>
              <w:jc w:val="center"/>
              <w:rPr>
                <w:rFonts w:ascii="Arial" w:hAnsi="Arial"/>
                <w:sz w:val="18"/>
              </w:rPr>
            </w:pPr>
            <w:r w:rsidRPr="00F167B9">
              <w:rPr>
                <w:rFonts w:ascii="Arial" w:hAnsi="Arial"/>
                <w:sz w:val="18"/>
              </w:rPr>
              <w:t>CY</w:t>
            </w:r>
          </w:p>
        </w:tc>
        <w:tc>
          <w:tcPr>
            <w:tcW w:w="712" w:type="dxa"/>
          </w:tcPr>
          <w:p w14:paraId="6E6D546B"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734C74DE"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Yes</w:t>
            </w:r>
          </w:p>
        </w:tc>
      </w:tr>
      <w:tr w:rsidR="00375219" w:rsidRPr="00F167B9" w:rsidDel="009C4F13" w14:paraId="4BCDC971" w14:textId="77777777" w:rsidTr="00C810AC">
        <w:trPr>
          <w:cantSplit/>
        </w:trPr>
        <w:tc>
          <w:tcPr>
            <w:tcW w:w="6807" w:type="dxa"/>
          </w:tcPr>
          <w:p w14:paraId="5E6BBD2E" w14:textId="77777777" w:rsidR="00375219" w:rsidRPr="00F167B9" w:rsidRDefault="00375219" w:rsidP="00375219">
            <w:pPr>
              <w:keepNext/>
              <w:keepLines/>
              <w:spacing w:after="0"/>
              <w:rPr>
                <w:rFonts w:ascii="Arial" w:hAnsi="Arial"/>
                <w:b/>
                <w:i/>
                <w:sz w:val="18"/>
              </w:rPr>
            </w:pPr>
            <w:r w:rsidRPr="00F167B9">
              <w:rPr>
                <w:rFonts w:ascii="Arial" w:hAnsi="Arial"/>
                <w:b/>
                <w:i/>
                <w:sz w:val="18"/>
              </w:rPr>
              <w:t>ncsg-MeasGapNR-Patterns-r17</w:t>
            </w:r>
          </w:p>
          <w:p w14:paraId="66458359" w14:textId="77777777" w:rsidR="00375219" w:rsidRPr="00F167B9" w:rsidRDefault="00375219" w:rsidP="00375219">
            <w:pPr>
              <w:keepNext/>
              <w:keepLines/>
              <w:spacing w:after="0"/>
              <w:rPr>
                <w:rFonts w:ascii="Arial" w:hAnsi="Arial"/>
                <w:bCs/>
                <w:iCs/>
                <w:sz w:val="18"/>
              </w:rPr>
            </w:pPr>
            <w:r w:rsidRPr="00F167B9">
              <w:rPr>
                <w:rFonts w:ascii="Arial" w:hAnsi="Arial"/>
                <w:bCs/>
                <w:iCs/>
                <w:sz w:val="18"/>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3CCCDEB" w14:textId="77777777" w:rsidR="00375219" w:rsidRPr="00F167B9" w:rsidRDefault="00375219" w:rsidP="00375219">
            <w:pPr>
              <w:keepNext/>
              <w:keepLines/>
              <w:spacing w:after="0"/>
              <w:rPr>
                <w:rFonts w:ascii="Arial" w:hAnsi="Arial"/>
                <w:bCs/>
                <w:iCs/>
                <w:sz w:val="18"/>
              </w:rPr>
            </w:pPr>
          </w:p>
          <w:p w14:paraId="33046905" w14:textId="77777777" w:rsidR="00375219" w:rsidRPr="00F167B9" w:rsidDel="009C4F13" w:rsidRDefault="00375219" w:rsidP="00375219">
            <w:pPr>
              <w:keepNext/>
              <w:keepLines/>
              <w:spacing w:after="0"/>
              <w:rPr>
                <w:rFonts w:ascii="Arial" w:hAnsi="Arial"/>
                <w:b/>
                <w:i/>
                <w:sz w:val="18"/>
              </w:rPr>
            </w:pPr>
            <w:r w:rsidRPr="00F167B9">
              <w:rPr>
                <w:rFonts w:ascii="Arial" w:hAnsi="Arial"/>
                <w:bCs/>
                <w:iCs/>
                <w:sz w:val="18"/>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F167B9">
              <w:rPr>
                <w:rFonts w:ascii="Arial" w:hAnsi="Arial" w:cs="Arial"/>
                <w:bCs/>
                <w:iCs/>
                <w:sz w:val="18"/>
              </w:rPr>
              <w:t xml:space="preserve"> UEs supporting this shall indicate support of </w:t>
            </w:r>
            <w:r w:rsidRPr="00F167B9">
              <w:rPr>
                <w:rFonts w:ascii="Arial" w:hAnsi="Arial" w:cs="Arial"/>
                <w:bCs/>
                <w:i/>
                <w:sz w:val="18"/>
              </w:rPr>
              <w:t>nr-NeedForGapNCSG-Reporting-r17</w:t>
            </w:r>
            <w:r w:rsidRPr="00F167B9">
              <w:rPr>
                <w:rFonts w:ascii="Arial" w:hAnsi="Arial" w:cs="Arial"/>
                <w:bCs/>
                <w:iCs/>
                <w:sz w:val="18"/>
              </w:rPr>
              <w:t>.</w:t>
            </w:r>
          </w:p>
        </w:tc>
        <w:tc>
          <w:tcPr>
            <w:tcW w:w="709" w:type="dxa"/>
          </w:tcPr>
          <w:p w14:paraId="4B3DA494"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16DFB1B6"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1EB154D5"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14102E52" w14:textId="77777777" w:rsidR="00375219" w:rsidRPr="00F167B9" w:rsidDel="009C4F13"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rsidDel="009C4F13" w14:paraId="0356137F" w14:textId="77777777" w:rsidTr="00C810AC">
        <w:trPr>
          <w:cantSplit/>
        </w:trPr>
        <w:tc>
          <w:tcPr>
            <w:tcW w:w="6807" w:type="dxa"/>
          </w:tcPr>
          <w:p w14:paraId="30B5E319" w14:textId="77777777" w:rsidR="00375219" w:rsidRPr="00F167B9" w:rsidRDefault="00375219" w:rsidP="00375219">
            <w:pPr>
              <w:keepNext/>
              <w:keepLines/>
              <w:spacing w:after="0"/>
              <w:rPr>
                <w:rFonts w:ascii="Arial" w:hAnsi="Arial"/>
                <w:b/>
                <w:i/>
                <w:sz w:val="18"/>
              </w:rPr>
            </w:pPr>
            <w:r w:rsidRPr="00F167B9">
              <w:rPr>
                <w:rFonts w:ascii="Arial" w:hAnsi="Arial"/>
                <w:b/>
                <w:i/>
                <w:sz w:val="18"/>
              </w:rPr>
              <w:lastRenderedPageBreak/>
              <w:t>ncsg-MeasGapPatterns-r17</w:t>
            </w:r>
          </w:p>
          <w:p w14:paraId="4CD5F0E6" w14:textId="77777777" w:rsidR="00375219" w:rsidRPr="00F167B9" w:rsidRDefault="00375219" w:rsidP="00375219">
            <w:pPr>
              <w:keepNext/>
              <w:keepLines/>
              <w:spacing w:after="0"/>
              <w:rPr>
                <w:rFonts w:ascii="Arial" w:hAnsi="Arial"/>
                <w:bCs/>
                <w:iCs/>
                <w:sz w:val="18"/>
              </w:rPr>
            </w:pPr>
            <w:r w:rsidRPr="00F167B9">
              <w:rPr>
                <w:rFonts w:ascii="Arial" w:hAnsi="Arial"/>
                <w:bCs/>
                <w:iCs/>
                <w:sz w:val="18"/>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468797F2" w14:textId="77777777" w:rsidR="00375219" w:rsidRPr="00F167B9" w:rsidRDefault="00375219" w:rsidP="00375219">
            <w:pPr>
              <w:keepNext/>
              <w:keepLines/>
              <w:spacing w:after="0"/>
              <w:rPr>
                <w:rFonts w:ascii="Arial" w:hAnsi="Arial"/>
                <w:bCs/>
                <w:iCs/>
                <w:sz w:val="18"/>
              </w:rPr>
            </w:pPr>
          </w:p>
          <w:p w14:paraId="5ADD0A6F" w14:textId="77777777" w:rsidR="00375219" w:rsidRPr="00F167B9" w:rsidDel="009C4F13" w:rsidRDefault="00375219" w:rsidP="00375219">
            <w:pPr>
              <w:keepNext/>
              <w:keepLines/>
              <w:spacing w:after="0"/>
              <w:rPr>
                <w:rFonts w:ascii="Arial" w:hAnsi="Arial"/>
                <w:b/>
                <w:i/>
                <w:sz w:val="18"/>
              </w:rPr>
            </w:pPr>
            <w:r w:rsidRPr="00F167B9">
              <w:rPr>
                <w:rFonts w:ascii="Arial" w:hAnsi="Arial"/>
                <w:bCs/>
                <w:iCs/>
                <w:sz w:val="18"/>
              </w:rPr>
              <w:t xml:space="preserve">NCSG patterns #0 and #1 are mandatory (i.e. the corresponding bits in the bitmap is set to 1) if the UE includes this field. NCSG patterns #13 and #14 are mandatory (i.e. the corresponding bits in the bitmap is set to 1) if UE supports </w:t>
            </w:r>
            <w:r w:rsidRPr="00F167B9">
              <w:rPr>
                <w:rFonts w:ascii="Arial" w:hAnsi="Arial"/>
                <w:bCs/>
                <w:i/>
                <w:sz w:val="18"/>
              </w:rPr>
              <w:t>ncsg-MeasGapPerFR-r17</w:t>
            </w:r>
            <w:r w:rsidRPr="00F167B9">
              <w:rPr>
                <w:rFonts w:ascii="Arial" w:hAnsi="Arial"/>
                <w:sz w:val="18"/>
              </w:rPr>
              <w:t xml:space="preserve"> </w:t>
            </w:r>
            <w:r w:rsidRPr="00F167B9">
              <w:rPr>
                <w:rFonts w:ascii="Arial" w:hAnsi="Arial"/>
                <w:bCs/>
                <w:iCs/>
                <w:sz w:val="18"/>
              </w:rPr>
              <w:t>or if the UE is NCSG capable and supports FR2 band in standalone mode.</w:t>
            </w:r>
            <w:r w:rsidRPr="00F167B9">
              <w:rPr>
                <w:rFonts w:ascii="Arial" w:hAnsi="Arial" w:cs="Arial"/>
                <w:bCs/>
                <w:iCs/>
                <w:sz w:val="18"/>
              </w:rPr>
              <w:t xml:space="preserve"> UEs supporting this shall indicate support of </w:t>
            </w:r>
            <w:r w:rsidRPr="00F167B9">
              <w:rPr>
                <w:rFonts w:ascii="Arial" w:hAnsi="Arial" w:cs="Arial"/>
                <w:bCs/>
                <w:i/>
                <w:sz w:val="18"/>
              </w:rPr>
              <w:t>nr-NeedForGapNCSG-Reporting-r17</w:t>
            </w:r>
            <w:r w:rsidRPr="00F167B9">
              <w:rPr>
                <w:rFonts w:ascii="Arial" w:hAnsi="Arial" w:cs="Arial"/>
                <w:bCs/>
                <w:iCs/>
                <w:sz w:val="18"/>
              </w:rPr>
              <w:t xml:space="preserve"> and </w:t>
            </w:r>
            <w:r w:rsidRPr="00F167B9">
              <w:rPr>
                <w:rFonts w:ascii="Arial" w:hAnsi="Arial" w:cs="Arial"/>
                <w:bCs/>
                <w:i/>
                <w:sz w:val="18"/>
              </w:rPr>
              <w:t>eutra-NeedForGapNCSG-Reporting-r17</w:t>
            </w:r>
            <w:r w:rsidRPr="00F167B9">
              <w:rPr>
                <w:rFonts w:ascii="Arial" w:hAnsi="Arial" w:cs="Arial"/>
                <w:bCs/>
                <w:iCs/>
                <w:sz w:val="18"/>
              </w:rPr>
              <w:t>.</w:t>
            </w:r>
          </w:p>
        </w:tc>
        <w:tc>
          <w:tcPr>
            <w:tcW w:w="709" w:type="dxa"/>
          </w:tcPr>
          <w:p w14:paraId="6CE63743"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56E2F79B"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5C41CF4C"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63BA7637" w14:textId="77777777" w:rsidR="00375219" w:rsidRPr="00F167B9" w:rsidDel="009C4F13"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rsidDel="009C4F13" w14:paraId="6D512182" w14:textId="77777777" w:rsidTr="00C810AC">
        <w:trPr>
          <w:cantSplit/>
        </w:trPr>
        <w:tc>
          <w:tcPr>
            <w:tcW w:w="6807" w:type="dxa"/>
          </w:tcPr>
          <w:p w14:paraId="183697C0" w14:textId="77777777" w:rsidR="00375219" w:rsidRPr="00F167B9" w:rsidRDefault="00375219" w:rsidP="00375219">
            <w:pPr>
              <w:keepNext/>
              <w:keepLines/>
              <w:spacing w:after="0"/>
              <w:rPr>
                <w:rFonts w:ascii="Arial" w:hAnsi="Arial"/>
                <w:b/>
                <w:i/>
                <w:sz w:val="18"/>
              </w:rPr>
            </w:pPr>
            <w:r w:rsidRPr="00F167B9">
              <w:rPr>
                <w:rFonts w:ascii="Arial" w:hAnsi="Arial"/>
                <w:b/>
                <w:i/>
                <w:sz w:val="18"/>
              </w:rPr>
              <w:t>ncsg-MeasGapPerFR-r17</w:t>
            </w:r>
          </w:p>
          <w:p w14:paraId="01686577" w14:textId="77777777" w:rsidR="00375219" w:rsidRPr="00F167B9" w:rsidDel="009C4F13" w:rsidRDefault="00375219" w:rsidP="00375219">
            <w:pPr>
              <w:keepNext/>
              <w:keepLines/>
              <w:spacing w:after="0"/>
              <w:rPr>
                <w:rFonts w:ascii="Arial" w:hAnsi="Arial"/>
                <w:b/>
                <w:i/>
                <w:sz w:val="18"/>
              </w:rPr>
            </w:pPr>
            <w:r w:rsidRPr="00F167B9">
              <w:rPr>
                <w:rFonts w:ascii="Arial" w:hAnsi="Arial"/>
                <w:bCs/>
                <w:iCs/>
                <w:sz w:val="18"/>
              </w:rPr>
              <w:t xml:space="preserve">Indicates whether the UE supports per-FR NCSG. </w:t>
            </w:r>
            <w:r w:rsidRPr="00F167B9">
              <w:rPr>
                <w:rFonts w:ascii="Arial" w:hAnsi="Arial" w:cs="Arial"/>
                <w:bCs/>
                <w:iCs/>
                <w:sz w:val="18"/>
              </w:rPr>
              <w:t xml:space="preserve">UEs supporting this shall indicate support of </w:t>
            </w:r>
            <w:r w:rsidRPr="00F167B9">
              <w:rPr>
                <w:rFonts w:ascii="Arial" w:hAnsi="Arial" w:cs="Arial"/>
                <w:bCs/>
                <w:i/>
                <w:sz w:val="18"/>
              </w:rPr>
              <w:t>nr-NeedForGapNCSG-Reporting-r17</w:t>
            </w:r>
            <w:r w:rsidRPr="00F167B9">
              <w:rPr>
                <w:rFonts w:ascii="Arial" w:hAnsi="Arial" w:cs="Arial"/>
                <w:bCs/>
                <w:iCs/>
                <w:sz w:val="18"/>
              </w:rPr>
              <w:t>.</w:t>
            </w:r>
          </w:p>
        </w:tc>
        <w:tc>
          <w:tcPr>
            <w:tcW w:w="709" w:type="dxa"/>
          </w:tcPr>
          <w:p w14:paraId="1D092900"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0376A345"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79624ADE" w14:textId="77777777" w:rsidR="00375219" w:rsidRPr="00F167B9" w:rsidDel="009C4F13"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4ADF2311" w14:textId="77777777" w:rsidR="00375219" w:rsidRPr="00F167B9" w:rsidDel="009C4F13"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2804D7EF" w14:textId="77777777" w:rsidTr="00C810AC">
        <w:trPr>
          <w:cantSplit/>
        </w:trPr>
        <w:tc>
          <w:tcPr>
            <w:tcW w:w="6807" w:type="dxa"/>
          </w:tcPr>
          <w:p w14:paraId="5C7F6C5D" w14:textId="77777777" w:rsidR="00375219" w:rsidRPr="00F167B9" w:rsidRDefault="00375219" w:rsidP="00375219">
            <w:pPr>
              <w:keepNext/>
              <w:keepLines/>
              <w:spacing w:after="0"/>
              <w:rPr>
                <w:rFonts w:ascii="Arial" w:hAnsi="Arial"/>
                <w:b/>
                <w:i/>
                <w:sz w:val="18"/>
              </w:rPr>
            </w:pPr>
            <w:r w:rsidRPr="00F167B9">
              <w:rPr>
                <w:rFonts w:ascii="Arial" w:hAnsi="Arial"/>
                <w:b/>
                <w:i/>
                <w:sz w:val="18"/>
              </w:rPr>
              <w:t>ncsg-SymbolLevelScheduleRestrictionInter-r17</w:t>
            </w:r>
          </w:p>
          <w:p w14:paraId="1F6D1A9B" w14:textId="77777777" w:rsidR="00375219" w:rsidRPr="00F167B9" w:rsidRDefault="00375219" w:rsidP="00375219">
            <w:pPr>
              <w:keepNext/>
              <w:keepLines/>
              <w:spacing w:after="0"/>
              <w:rPr>
                <w:rFonts w:ascii="Arial" w:hAnsi="Arial"/>
                <w:bCs/>
                <w:iCs/>
                <w:sz w:val="18"/>
              </w:rPr>
            </w:pPr>
            <w:r w:rsidRPr="00F167B9">
              <w:rPr>
                <w:rFonts w:ascii="Arial" w:hAnsi="Arial"/>
                <w:bCs/>
                <w:iCs/>
                <w:sz w:val="18"/>
              </w:rPr>
              <w:t xml:space="preserve">Indicates whether the UE supports performing measurement with NCSG based on flag </w:t>
            </w:r>
            <w:r w:rsidRPr="00F167B9">
              <w:rPr>
                <w:rFonts w:ascii="Arial" w:hAnsi="Arial"/>
                <w:bCs/>
                <w:i/>
                <w:sz w:val="18"/>
              </w:rPr>
              <w:t>deriveSSB-IndexFromCell-inter</w:t>
            </w:r>
            <w:r w:rsidRPr="00F167B9">
              <w:rPr>
                <w:rFonts w:ascii="Arial" w:hAnsi="Arial"/>
                <w:bCs/>
                <w:iCs/>
                <w:sz w:val="18"/>
              </w:rPr>
              <w:t xml:space="preserve"> and meeting the following requirements that the scheduling restriction in FR2 serving cell during NCSG ML is on SSB symbol level. </w:t>
            </w:r>
            <w:r w:rsidRPr="00F167B9">
              <w:rPr>
                <w:rFonts w:ascii="Arial" w:hAnsi="Arial" w:cs="Arial"/>
                <w:bCs/>
                <w:iCs/>
                <w:sz w:val="18"/>
              </w:rPr>
              <w:t xml:space="preserve">UEs supporting this shall indicate support of </w:t>
            </w:r>
            <w:r w:rsidRPr="00F167B9">
              <w:rPr>
                <w:rFonts w:ascii="Arial" w:hAnsi="Arial" w:cs="Arial"/>
                <w:bCs/>
                <w:i/>
                <w:sz w:val="18"/>
              </w:rPr>
              <w:t>nr-NeedForGapNCSG-Reporting-r17</w:t>
            </w:r>
            <w:r w:rsidRPr="00F167B9">
              <w:rPr>
                <w:rFonts w:ascii="Arial" w:hAnsi="Arial" w:cs="Arial"/>
                <w:bCs/>
                <w:iCs/>
                <w:sz w:val="18"/>
              </w:rPr>
              <w:t>.</w:t>
            </w:r>
          </w:p>
        </w:tc>
        <w:tc>
          <w:tcPr>
            <w:tcW w:w="709" w:type="dxa"/>
          </w:tcPr>
          <w:p w14:paraId="37A27896"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6EF8E8E2"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5E0B1080"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6984D5A4"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FR2 only</w:t>
            </w:r>
          </w:p>
        </w:tc>
      </w:tr>
      <w:tr w:rsidR="00375219" w:rsidRPr="00F167B9" w14:paraId="334EEA6B" w14:textId="77777777" w:rsidTr="00C810AC">
        <w:tc>
          <w:tcPr>
            <w:tcW w:w="6807" w:type="dxa"/>
          </w:tcPr>
          <w:p w14:paraId="5CDCC01E" w14:textId="77777777" w:rsidR="00375219" w:rsidRPr="00F167B9" w:rsidRDefault="00375219" w:rsidP="00375219">
            <w:pPr>
              <w:keepNext/>
              <w:keepLines/>
              <w:spacing w:after="0"/>
              <w:rPr>
                <w:rFonts w:ascii="Arial" w:hAnsi="Arial"/>
                <w:b/>
                <w:i/>
                <w:sz w:val="18"/>
              </w:rPr>
            </w:pPr>
            <w:r w:rsidRPr="00F167B9">
              <w:rPr>
                <w:rFonts w:ascii="Arial" w:hAnsi="Arial"/>
                <w:b/>
                <w:i/>
                <w:sz w:val="18"/>
              </w:rPr>
              <w:t>nr-AutonomousGaps-r16</w:t>
            </w:r>
          </w:p>
          <w:p w14:paraId="1BC32601" w14:textId="77777777" w:rsidR="00375219" w:rsidRPr="00F167B9" w:rsidRDefault="00375219" w:rsidP="0037521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167B9">
              <w:rPr>
                <w:rFonts w:ascii="Arial" w:eastAsia="MS PGothic" w:hAnsi="Arial" w:cs="Arial"/>
                <w:sz w:val="18"/>
                <w:szCs w:val="18"/>
              </w:rPr>
              <w:t xml:space="preserve">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2895A571"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0FF8B8EB"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53DAD32E"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0CE47450"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Yes</w:t>
            </w:r>
          </w:p>
        </w:tc>
      </w:tr>
      <w:tr w:rsidR="00375219" w:rsidRPr="00F167B9" w14:paraId="668047A4" w14:textId="77777777" w:rsidTr="00C810AC">
        <w:tc>
          <w:tcPr>
            <w:tcW w:w="6807" w:type="dxa"/>
          </w:tcPr>
          <w:p w14:paraId="7583DE0A" w14:textId="77777777" w:rsidR="00375219" w:rsidRPr="00F167B9" w:rsidRDefault="00375219" w:rsidP="00375219">
            <w:pPr>
              <w:keepNext/>
              <w:keepLines/>
              <w:spacing w:after="0"/>
              <w:rPr>
                <w:rFonts w:ascii="Arial" w:hAnsi="Arial"/>
                <w:b/>
                <w:i/>
                <w:sz w:val="18"/>
              </w:rPr>
            </w:pPr>
            <w:r w:rsidRPr="00F167B9">
              <w:rPr>
                <w:rFonts w:ascii="Arial" w:hAnsi="Arial"/>
                <w:b/>
                <w:i/>
                <w:sz w:val="18"/>
              </w:rPr>
              <w:t>nr-AutonomousGaps-ENDC-r16</w:t>
            </w:r>
          </w:p>
          <w:p w14:paraId="5EEA174C" w14:textId="77777777" w:rsidR="00375219" w:rsidRPr="00F167B9" w:rsidRDefault="00375219" w:rsidP="0037521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167B9">
              <w:rPr>
                <w:rFonts w:ascii="Arial" w:eastAsia="MS PGothic" w:hAnsi="Arial" w:cs="Arial"/>
                <w:sz w:val="18"/>
                <w:szCs w:val="18"/>
              </w:rPr>
              <w:t xml:space="preserve"> 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558CAD94"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10EBE0FC"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4422CB5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05DF6708"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Yes</w:t>
            </w:r>
          </w:p>
        </w:tc>
      </w:tr>
      <w:tr w:rsidR="00375219" w:rsidRPr="00F167B9" w14:paraId="209E4885" w14:textId="77777777" w:rsidTr="00C810AC">
        <w:tc>
          <w:tcPr>
            <w:tcW w:w="6807" w:type="dxa"/>
          </w:tcPr>
          <w:p w14:paraId="62493F16" w14:textId="77777777" w:rsidR="00375219" w:rsidRPr="00F167B9" w:rsidRDefault="00375219" w:rsidP="00375219">
            <w:pPr>
              <w:keepNext/>
              <w:keepLines/>
              <w:spacing w:after="0"/>
              <w:rPr>
                <w:rFonts w:ascii="Arial" w:hAnsi="Arial"/>
                <w:b/>
                <w:i/>
                <w:sz w:val="18"/>
              </w:rPr>
            </w:pPr>
            <w:r w:rsidRPr="00F167B9">
              <w:rPr>
                <w:rFonts w:ascii="Arial" w:hAnsi="Arial"/>
                <w:b/>
                <w:i/>
                <w:sz w:val="18"/>
              </w:rPr>
              <w:t>nr-AutonomousGaps-NEDC-r16</w:t>
            </w:r>
          </w:p>
          <w:p w14:paraId="2F060709" w14:textId="77777777" w:rsidR="00375219" w:rsidRPr="00F167B9" w:rsidRDefault="00375219" w:rsidP="0037521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167B9">
              <w:rPr>
                <w:rFonts w:ascii="Arial" w:eastAsia="MS PGothic" w:hAnsi="Arial" w:cs="Arial"/>
                <w:sz w:val="18"/>
                <w:szCs w:val="18"/>
              </w:rPr>
              <w:t xml:space="preserve">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1548A82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1F67CFBD"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6C994AE4"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4FDB06BC"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Yes</w:t>
            </w:r>
          </w:p>
        </w:tc>
      </w:tr>
      <w:tr w:rsidR="00375219" w:rsidRPr="00F167B9" w14:paraId="50162402" w14:textId="77777777" w:rsidTr="00C810AC">
        <w:tc>
          <w:tcPr>
            <w:tcW w:w="6807" w:type="dxa"/>
          </w:tcPr>
          <w:p w14:paraId="7350D135" w14:textId="77777777" w:rsidR="00375219" w:rsidRPr="00F167B9" w:rsidRDefault="00375219" w:rsidP="00375219">
            <w:pPr>
              <w:keepNext/>
              <w:keepLines/>
              <w:spacing w:after="0"/>
              <w:rPr>
                <w:rFonts w:ascii="Arial" w:hAnsi="Arial"/>
                <w:b/>
                <w:i/>
                <w:sz w:val="18"/>
              </w:rPr>
            </w:pPr>
            <w:r w:rsidRPr="00F167B9">
              <w:rPr>
                <w:rFonts w:ascii="Arial" w:hAnsi="Arial"/>
                <w:b/>
                <w:i/>
                <w:sz w:val="18"/>
              </w:rPr>
              <w:lastRenderedPageBreak/>
              <w:t>nr-AutonomousGaps-NRDC-r16</w:t>
            </w:r>
          </w:p>
          <w:p w14:paraId="7E76D59C" w14:textId="77777777" w:rsidR="00375219" w:rsidRPr="00F167B9" w:rsidRDefault="00375219" w:rsidP="00375219">
            <w:pPr>
              <w:keepNext/>
              <w:keepLines/>
              <w:spacing w:after="0"/>
              <w:rPr>
                <w:rFonts w:ascii="Arial" w:hAnsi="Arial"/>
                <w:b/>
                <w:i/>
                <w:sz w:val="18"/>
              </w:rPr>
            </w:pPr>
            <w:r w:rsidRPr="00F167B9">
              <w:rPr>
                <w:rFonts w:ascii="Arial" w:hAnsi="Arial"/>
                <w:sz w:val="18"/>
              </w:rPr>
              <w:t xml:space="preserve">Defines whether the UE supports, upon configuration of </w:t>
            </w:r>
            <w:r w:rsidRPr="00F167B9">
              <w:rPr>
                <w:rFonts w:ascii="Arial" w:hAnsi="Arial"/>
                <w:i/>
                <w:sz w:val="18"/>
              </w:rPr>
              <w:t>useAutonomousGaps</w:t>
            </w:r>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167B9">
              <w:rPr>
                <w:rFonts w:ascii="Arial" w:eastAsia="MS PGothic" w:hAnsi="Arial" w:cs="Arial"/>
                <w:sz w:val="18"/>
                <w:szCs w:val="18"/>
              </w:rPr>
              <w:t xml:space="preserve">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2FEDCF83"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513EA89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6BD64DB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177073C6"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Yes</w:t>
            </w:r>
          </w:p>
        </w:tc>
      </w:tr>
      <w:tr w:rsidR="00375219" w:rsidRPr="00F167B9" w14:paraId="4592F5F8" w14:textId="77777777" w:rsidTr="00C810AC">
        <w:trPr>
          <w:cantSplit/>
        </w:trPr>
        <w:tc>
          <w:tcPr>
            <w:tcW w:w="6807" w:type="dxa"/>
          </w:tcPr>
          <w:p w14:paraId="7C703997" w14:textId="77777777" w:rsidR="00375219" w:rsidRPr="00F167B9" w:rsidRDefault="00375219" w:rsidP="00375219">
            <w:pPr>
              <w:keepNext/>
              <w:keepLines/>
              <w:spacing w:after="0"/>
              <w:rPr>
                <w:rFonts w:ascii="Arial" w:hAnsi="Arial"/>
                <w:b/>
                <w:i/>
                <w:sz w:val="18"/>
              </w:rPr>
            </w:pPr>
            <w:r w:rsidRPr="00F167B9">
              <w:rPr>
                <w:rFonts w:ascii="Arial" w:hAnsi="Arial"/>
                <w:b/>
                <w:i/>
                <w:sz w:val="18"/>
              </w:rPr>
              <w:t>nr-CGI-Reporting</w:t>
            </w:r>
          </w:p>
          <w:p w14:paraId="785E4007" w14:textId="77777777" w:rsidR="00375219" w:rsidRPr="00F167B9" w:rsidRDefault="00375219" w:rsidP="00375219">
            <w:pPr>
              <w:keepNext/>
              <w:keepLines/>
              <w:spacing w:after="0"/>
              <w:rPr>
                <w:rFonts w:ascii="Arial" w:hAnsi="Arial"/>
                <w:sz w:val="18"/>
              </w:rPr>
            </w:pPr>
            <w:r w:rsidRPr="00F167B9">
              <w:rPr>
                <w:rFonts w:ascii="Arial"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167B9">
              <w:rPr>
                <w:rFonts w:ascii="Arial" w:hAnsi="Arial"/>
                <w:sz w:val="18"/>
                <w:lang w:eastAsia="en-GB"/>
              </w:rPr>
              <w:t>MN and SN have the same DRX cycle and on-duration configured by MN completely contains on-duration configured by SN</w:t>
            </w:r>
            <w:r w:rsidRPr="00F167B9">
              <w:rPr>
                <w:rFonts w:ascii="Arial" w:hAnsi="Arial"/>
                <w:sz w:val="18"/>
              </w:rPr>
              <w:t>. It is optional for RedCap UEs.</w:t>
            </w:r>
          </w:p>
        </w:tc>
        <w:tc>
          <w:tcPr>
            <w:tcW w:w="709" w:type="dxa"/>
          </w:tcPr>
          <w:p w14:paraId="52CB353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58C575BE"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12" w:type="dxa"/>
          </w:tcPr>
          <w:p w14:paraId="2A42D00B"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6033FD8D"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0F004358" w14:textId="77777777" w:rsidTr="00C810AC">
        <w:trPr>
          <w:cantSplit/>
        </w:trPr>
        <w:tc>
          <w:tcPr>
            <w:tcW w:w="6807" w:type="dxa"/>
          </w:tcPr>
          <w:p w14:paraId="31F30C94" w14:textId="77777777" w:rsidR="00375219" w:rsidRPr="00F167B9" w:rsidRDefault="00375219" w:rsidP="00375219">
            <w:pPr>
              <w:keepNext/>
              <w:keepLines/>
              <w:spacing w:after="0"/>
              <w:rPr>
                <w:rFonts w:ascii="Arial" w:hAnsi="Arial"/>
                <w:b/>
                <w:i/>
                <w:sz w:val="18"/>
              </w:rPr>
            </w:pPr>
            <w:r w:rsidRPr="00F167B9">
              <w:rPr>
                <w:rFonts w:ascii="Arial" w:hAnsi="Arial"/>
                <w:b/>
                <w:i/>
                <w:sz w:val="18"/>
              </w:rPr>
              <w:t>nr-CGI-Reporting-ENDC</w:t>
            </w:r>
          </w:p>
          <w:p w14:paraId="5436494E" w14:textId="77777777" w:rsidR="00375219" w:rsidRPr="00F167B9" w:rsidRDefault="00375219" w:rsidP="00375219">
            <w:pPr>
              <w:keepNext/>
              <w:keepLines/>
              <w:spacing w:after="0"/>
              <w:rPr>
                <w:rFonts w:ascii="Arial" w:hAnsi="Arial"/>
                <w:b/>
                <w:i/>
                <w:sz w:val="18"/>
              </w:rPr>
            </w:pPr>
            <w:r w:rsidRPr="00F167B9">
              <w:rPr>
                <w:rFonts w:ascii="Arial"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1A71060"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412C00F3"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12" w:type="dxa"/>
          </w:tcPr>
          <w:p w14:paraId="502D4E7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7527B2B8"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360840F5" w14:textId="77777777" w:rsidTr="00C810AC">
        <w:trPr>
          <w:cantSplit/>
        </w:trPr>
        <w:tc>
          <w:tcPr>
            <w:tcW w:w="6807" w:type="dxa"/>
          </w:tcPr>
          <w:p w14:paraId="18243C3F" w14:textId="77777777" w:rsidR="00375219" w:rsidRPr="00F167B9" w:rsidRDefault="00375219" w:rsidP="00375219">
            <w:pPr>
              <w:keepNext/>
              <w:keepLines/>
              <w:spacing w:after="0"/>
              <w:rPr>
                <w:rFonts w:ascii="Arial" w:hAnsi="Arial"/>
                <w:b/>
                <w:bCs/>
                <w:i/>
                <w:iCs/>
                <w:sz w:val="18"/>
              </w:rPr>
            </w:pPr>
            <w:r w:rsidRPr="00F167B9">
              <w:rPr>
                <w:rFonts w:ascii="Arial" w:hAnsi="Arial"/>
                <w:b/>
                <w:bCs/>
                <w:i/>
                <w:iCs/>
                <w:sz w:val="18"/>
              </w:rPr>
              <w:t>reportAddNeighMeasForPeriodic-r16</w:t>
            </w:r>
          </w:p>
          <w:p w14:paraId="4127F5FB" w14:textId="77777777" w:rsidR="00375219" w:rsidRPr="00F167B9" w:rsidRDefault="00375219" w:rsidP="00375219">
            <w:pPr>
              <w:keepNext/>
              <w:keepLines/>
              <w:spacing w:after="0"/>
              <w:rPr>
                <w:rFonts w:ascii="Arial" w:hAnsi="Arial"/>
                <w:sz w:val="18"/>
              </w:rPr>
            </w:pPr>
            <w:r w:rsidRPr="00F167B9">
              <w:rPr>
                <w:rFonts w:ascii="Arial" w:hAnsi="Arial" w:cs="Arial"/>
                <w:sz w:val="18"/>
                <w:szCs w:val="18"/>
              </w:rPr>
              <w:t>Defines whether the UE supports periodic reporting of best neighbour cells per serving frequency, as defined in TS 38.331 [9].</w:t>
            </w:r>
            <w:r w:rsidRPr="00F167B9">
              <w:rPr>
                <w:rFonts w:ascii="Arial" w:hAnsi="Arial"/>
                <w:sz w:val="18"/>
              </w:rPr>
              <w:t xml:space="preserve"> It is optional for RedCap UEs.</w:t>
            </w:r>
          </w:p>
        </w:tc>
        <w:tc>
          <w:tcPr>
            <w:tcW w:w="709" w:type="dxa"/>
          </w:tcPr>
          <w:p w14:paraId="351487C2"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6FA8F4B1"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12" w:type="dxa"/>
          </w:tcPr>
          <w:p w14:paraId="3FC014A0"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46E40E60"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072258A5" w14:textId="77777777" w:rsidTr="00C810AC">
        <w:trPr>
          <w:cantSplit/>
        </w:trPr>
        <w:tc>
          <w:tcPr>
            <w:tcW w:w="6807" w:type="dxa"/>
          </w:tcPr>
          <w:p w14:paraId="75B0C6CD" w14:textId="77777777" w:rsidR="00375219" w:rsidRPr="00F167B9" w:rsidRDefault="00375219" w:rsidP="00375219">
            <w:pPr>
              <w:keepNext/>
              <w:keepLines/>
              <w:spacing w:after="0"/>
              <w:rPr>
                <w:rFonts w:ascii="Arial" w:hAnsi="Arial"/>
                <w:b/>
                <w:bCs/>
                <w:i/>
                <w:iCs/>
                <w:sz w:val="18"/>
              </w:rPr>
            </w:pPr>
            <w:r w:rsidRPr="00F167B9">
              <w:rPr>
                <w:rFonts w:ascii="Arial" w:hAnsi="Arial"/>
                <w:b/>
                <w:bCs/>
                <w:i/>
                <w:iCs/>
                <w:sz w:val="18"/>
              </w:rPr>
              <w:t>nr-CGI-Reporting-NEDC</w:t>
            </w:r>
          </w:p>
          <w:p w14:paraId="19C79179" w14:textId="77777777" w:rsidR="00375219" w:rsidRPr="00F167B9" w:rsidRDefault="00375219" w:rsidP="00375219">
            <w:pPr>
              <w:keepNext/>
              <w:keepLines/>
              <w:spacing w:after="0"/>
              <w:rPr>
                <w:rFonts w:ascii="Arial" w:hAnsi="Arial"/>
                <w:sz w:val="18"/>
              </w:rPr>
            </w:pPr>
            <w:r w:rsidRPr="00F167B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824911F"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4DE014A6"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12" w:type="dxa"/>
          </w:tcPr>
          <w:p w14:paraId="2884FB99"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10B4E783"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6F1A3C93" w14:textId="77777777" w:rsidTr="00C810AC">
        <w:trPr>
          <w:cantSplit/>
        </w:trPr>
        <w:tc>
          <w:tcPr>
            <w:tcW w:w="6807" w:type="dxa"/>
          </w:tcPr>
          <w:p w14:paraId="4BAF736E" w14:textId="77777777" w:rsidR="00375219" w:rsidRPr="00F167B9" w:rsidRDefault="00375219" w:rsidP="00375219">
            <w:pPr>
              <w:keepNext/>
              <w:keepLines/>
              <w:spacing w:after="0"/>
              <w:rPr>
                <w:rFonts w:ascii="Arial" w:hAnsi="Arial"/>
                <w:b/>
                <w:i/>
                <w:sz w:val="18"/>
              </w:rPr>
            </w:pPr>
            <w:r w:rsidRPr="00F167B9">
              <w:rPr>
                <w:rFonts w:ascii="Arial" w:hAnsi="Arial"/>
                <w:b/>
                <w:i/>
                <w:sz w:val="18"/>
              </w:rPr>
              <w:t>nr-CGI-Reporting-NPN-r16</w:t>
            </w:r>
          </w:p>
          <w:p w14:paraId="24EC135C" w14:textId="77777777" w:rsidR="00375219" w:rsidRPr="00F167B9" w:rsidRDefault="00375219" w:rsidP="00375219">
            <w:pPr>
              <w:keepNext/>
              <w:keepLines/>
              <w:spacing w:after="0"/>
              <w:rPr>
                <w:rFonts w:ascii="Arial" w:hAnsi="Arial"/>
                <w:b/>
                <w:i/>
                <w:sz w:val="18"/>
              </w:rPr>
            </w:pPr>
            <w:r w:rsidRPr="00F167B9">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0FAF8671" w14:textId="77777777" w:rsidR="00375219" w:rsidRPr="00F167B9" w:rsidRDefault="00375219" w:rsidP="00375219">
            <w:pPr>
              <w:keepNext/>
              <w:keepLines/>
              <w:spacing w:after="0"/>
              <w:jc w:val="center"/>
              <w:rPr>
                <w:rFonts w:ascii="Arial" w:hAnsi="Arial"/>
                <w:sz w:val="18"/>
              </w:rPr>
            </w:pPr>
            <w:r w:rsidRPr="00F167B9">
              <w:rPr>
                <w:rFonts w:ascii="Arial" w:hAnsi="Arial"/>
                <w:sz w:val="18"/>
                <w:lang w:eastAsia="zh-CN"/>
              </w:rPr>
              <w:t>UE</w:t>
            </w:r>
          </w:p>
        </w:tc>
        <w:tc>
          <w:tcPr>
            <w:tcW w:w="564" w:type="dxa"/>
          </w:tcPr>
          <w:p w14:paraId="5BC5649B" w14:textId="77777777" w:rsidR="00375219" w:rsidRPr="00F167B9" w:rsidRDefault="00375219" w:rsidP="00375219">
            <w:pPr>
              <w:keepNext/>
              <w:keepLines/>
              <w:spacing w:after="0"/>
              <w:jc w:val="center"/>
              <w:rPr>
                <w:rFonts w:ascii="Arial" w:hAnsi="Arial"/>
                <w:sz w:val="18"/>
              </w:rPr>
            </w:pPr>
            <w:r w:rsidRPr="00F167B9">
              <w:rPr>
                <w:rFonts w:ascii="Arial" w:hAnsi="Arial"/>
                <w:sz w:val="18"/>
                <w:lang w:eastAsia="zh-CN"/>
              </w:rPr>
              <w:t>CY</w:t>
            </w:r>
          </w:p>
        </w:tc>
        <w:tc>
          <w:tcPr>
            <w:tcW w:w="712" w:type="dxa"/>
          </w:tcPr>
          <w:p w14:paraId="3EB17A0E" w14:textId="77777777" w:rsidR="00375219" w:rsidRPr="00F167B9" w:rsidRDefault="00375219" w:rsidP="00375219">
            <w:pPr>
              <w:keepNext/>
              <w:keepLines/>
              <w:spacing w:after="0"/>
              <w:jc w:val="center"/>
              <w:rPr>
                <w:rFonts w:ascii="Arial" w:hAnsi="Arial"/>
                <w:sz w:val="18"/>
              </w:rPr>
            </w:pPr>
            <w:r w:rsidRPr="00F167B9">
              <w:rPr>
                <w:rFonts w:ascii="Arial" w:hAnsi="Arial"/>
                <w:sz w:val="18"/>
                <w:lang w:eastAsia="zh-CN"/>
              </w:rPr>
              <w:t>No</w:t>
            </w:r>
          </w:p>
        </w:tc>
        <w:tc>
          <w:tcPr>
            <w:tcW w:w="737" w:type="dxa"/>
          </w:tcPr>
          <w:p w14:paraId="39A44C91" w14:textId="77777777" w:rsidR="00375219" w:rsidRPr="00F167B9" w:rsidRDefault="00375219" w:rsidP="00375219">
            <w:pPr>
              <w:keepNext/>
              <w:keepLines/>
              <w:spacing w:after="0"/>
              <w:jc w:val="center"/>
              <w:rPr>
                <w:rFonts w:ascii="Arial" w:eastAsia="MS Mincho" w:hAnsi="Arial"/>
                <w:sz w:val="18"/>
              </w:rPr>
            </w:pPr>
            <w:r w:rsidRPr="00F167B9">
              <w:rPr>
                <w:rFonts w:ascii="Arial" w:hAnsi="Arial"/>
                <w:sz w:val="18"/>
                <w:lang w:eastAsia="zh-CN"/>
              </w:rPr>
              <w:t>No</w:t>
            </w:r>
          </w:p>
        </w:tc>
      </w:tr>
      <w:tr w:rsidR="00375219" w:rsidRPr="00F167B9" w14:paraId="6F50E7D5" w14:textId="77777777" w:rsidTr="00C810AC">
        <w:trPr>
          <w:cantSplit/>
        </w:trPr>
        <w:tc>
          <w:tcPr>
            <w:tcW w:w="6807" w:type="dxa"/>
          </w:tcPr>
          <w:p w14:paraId="5C92D4CD" w14:textId="77777777" w:rsidR="00375219" w:rsidRPr="00F167B9" w:rsidRDefault="00375219" w:rsidP="00375219">
            <w:pPr>
              <w:keepNext/>
              <w:keepLines/>
              <w:spacing w:after="0"/>
              <w:rPr>
                <w:rFonts w:ascii="Arial" w:hAnsi="Arial"/>
                <w:b/>
                <w:bCs/>
                <w:i/>
                <w:iCs/>
                <w:sz w:val="18"/>
              </w:rPr>
            </w:pPr>
            <w:r w:rsidRPr="00F167B9">
              <w:rPr>
                <w:rFonts w:ascii="Arial" w:hAnsi="Arial"/>
                <w:b/>
                <w:bCs/>
                <w:i/>
                <w:iCs/>
                <w:sz w:val="18"/>
              </w:rPr>
              <w:t>nr-CGI-Reporting-NRDC</w:t>
            </w:r>
          </w:p>
          <w:p w14:paraId="07FAB0FD" w14:textId="77777777" w:rsidR="00375219" w:rsidRPr="00F167B9" w:rsidRDefault="00375219" w:rsidP="00375219">
            <w:pPr>
              <w:keepNext/>
              <w:keepLines/>
              <w:spacing w:after="0"/>
              <w:rPr>
                <w:rFonts w:ascii="Arial" w:hAnsi="Arial"/>
                <w:sz w:val="18"/>
              </w:rPr>
            </w:pPr>
            <w:r w:rsidRPr="00F167B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7649EB2" w14:textId="77777777" w:rsidR="00375219" w:rsidRPr="00F167B9" w:rsidRDefault="00375219" w:rsidP="00375219">
            <w:pPr>
              <w:keepNext/>
              <w:keepLines/>
              <w:spacing w:after="0"/>
              <w:jc w:val="center"/>
              <w:rPr>
                <w:rFonts w:ascii="Arial" w:hAnsi="Arial"/>
                <w:sz w:val="18"/>
                <w:lang w:eastAsia="zh-CN"/>
              </w:rPr>
            </w:pPr>
            <w:r w:rsidRPr="00F167B9">
              <w:rPr>
                <w:rFonts w:ascii="Arial" w:hAnsi="Arial"/>
                <w:sz w:val="18"/>
              </w:rPr>
              <w:t>UE</w:t>
            </w:r>
          </w:p>
        </w:tc>
        <w:tc>
          <w:tcPr>
            <w:tcW w:w="564" w:type="dxa"/>
          </w:tcPr>
          <w:p w14:paraId="2A28E2C4" w14:textId="77777777" w:rsidR="00375219" w:rsidRPr="00F167B9" w:rsidRDefault="00375219" w:rsidP="00375219">
            <w:pPr>
              <w:keepNext/>
              <w:keepLines/>
              <w:spacing w:after="0"/>
              <w:jc w:val="center"/>
              <w:rPr>
                <w:rFonts w:ascii="Arial" w:hAnsi="Arial"/>
                <w:sz w:val="18"/>
                <w:lang w:eastAsia="zh-CN"/>
              </w:rPr>
            </w:pPr>
            <w:r w:rsidRPr="00F167B9">
              <w:rPr>
                <w:rFonts w:ascii="Arial" w:hAnsi="Arial"/>
                <w:sz w:val="18"/>
              </w:rPr>
              <w:t>Yes</w:t>
            </w:r>
          </w:p>
        </w:tc>
        <w:tc>
          <w:tcPr>
            <w:tcW w:w="712" w:type="dxa"/>
          </w:tcPr>
          <w:p w14:paraId="7D903358" w14:textId="77777777" w:rsidR="00375219" w:rsidRPr="00F167B9" w:rsidRDefault="00375219" w:rsidP="00375219">
            <w:pPr>
              <w:keepNext/>
              <w:keepLines/>
              <w:spacing w:after="0"/>
              <w:jc w:val="center"/>
              <w:rPr>
                <w:rFonts w:ascii="Arial" w:hAnsi="Arial"/>
                <w:sz w:val="18"/>
                <w:lang w:eastAsia="zh-CN"/>
              </w:rPr>
            </w:pPr>
            <w:r w:rsidRPr="00F167B9">
              <w:rPr>
                <w:rFonts w:ascii="Arial" w:hAnsi="Arial"/>
                <w:sz w:val="18"/>
              </w:rPr>
              <w:t>No</w:t>
            </w:r>
          </w:p>
        </w:tc>
        <w:tc>
          <w:tcPr>
            <w:tcW w:w="737" w:type="dxa"/>
          </w:tcPr>
          <w:p w14:paraId="200EB560" w14:textId="77777777" w:rsidR="00375219" w:rsidRPr="00F167B9" w:rsidRDefault="00375219" w:rsidP="00375219">
            <w:pPr>
              <w:keepNext/>
              <w:keepLines/>
              <w:spacing w:after="0"/>
              <w:jc w:val="center"/>
              <w:rPr>
                <w:rFonts w:ascii="Arial" w:hAnsi="Arial"/>
                <w:sz w:val="18"/>
                <w:lang w:eastAsia="zh-CN"/>
              </w:rPr>
            </w:pPr>
            <w:r w:rsidRPr="00F167B9">
              <w:rPr>
                <w:rFonts w:ascii="Arial" w:eastAsia="MS Mincho" w:hAnsi="Arial"/>
                <w:sz w:val="18"/>
              </w:rPr>
              <w:t>No</w:t>
            </w:r>
          </w:p>
        </w:tc>
      </w:tr>
      <w:tr w:rsidR="00375219" w:rsidRPr="00F167B9" w14:paraId="174BBEB0" w14:textId="77777777" w:rsidTr="00C810AC">
        <w:trPr>
          <w:cantSplit/>
        </w:trPr>
        <w:tc>
          <w:tcPr>
            <w:tcW w:w="6807" w:type="dxa"/>
          </w:tcPr>
          <w:p w14:paraId="0DDACCEB" w14:textId="77777777" w:rsidR="00375219" w:rsidRPr="00F167B9" w:rsidRDefault="00375219" w:rsidP="00375219">
            <w:pPr>
              <w:keepNext/>
              <w:keepLines/>
              <w:spacing w:after="0"/>
              <w:rPr>
                <w:rFonts w:ascii="Arial" w:hAnsi="Arial" w:cs="Arial"/>
                <w:b/>
                <w:i/>
                <w:sz w:val="18"/>
              </w:rPr>
            </w:pPr>
            <w:r w:rsidRPr="00F167B9">
              <w:rPr>
                <w:rFonts w:ascii="Arial" w:hAnsi="Arial" w:cs="Arial"/>
                <w:b/>
                <w:i/>
                <w:sz w:val="18"/>
              </w:rPr>
              <w:lastRenderedPageBreak/>
              <w:t>nr-NeedForGapNCSG-Reporting-r17</w:t>
            </w:r>
          </w:p>
          <w:p w14:paraId="1DF414A3" w14:textId="77777777" w:rsidR="00375219" w:rsidRPr="00F167B9" w:rsidRDefault="00375219" w:rsidP="00375219">
            <w:pPr>
              <w:keepNext/>
              <w:keepLines/>
              <w:spacing w:after="0"/>
              <w:rPr>
                <w:rFonts w:ascii="Arial" w:hAnsi="Arial"/>
                <w:b/>
                <w:bCs/>
                <w:i/>
                <w:iCs/>
                <w:sz w:val="18"/>
              </w:rPr>
            </w:pPr>
            <w:r w:rsidRPr="00F167B9">
              <w:rPr>
                <w:rFonts w:ascii="Arial" w:hAnsi="Arial" w:cs="Arial"/>
                <w:bCs/>
                <w:iCs/>
                <w:sz w:val="18"/>
              </w:rPr>
              <w:t>Indicates whether the UE supports reporting of the NCSG and measurement gap requirement information for SSB based measurement in the UE response to a network configuration RRC message as specified in TS 38.331 [9].</w:t>
            </w:r>
          </w:p>
        </w:tc>
        <w:tc>
          <w:tcPr>
            <w:tcW w:w="709" w:type="dxa"/>
          </w:tcPr>
          <w:p w14:paraId="37C86CB5" w14:textId="77777777" w:rsidR="00375219" w:rsidRPr="00F167B9" w:rsidRDefault="00375219" w:rsidP="00375219">
            <w:pPr>
              <w:keepNext/>
              <w:keepLines/>
              <w:spacing w:after="0"/>
              <w:jc w:val="center"/>
              <w:rPr>
                <w:rFonts w:ascii="Arial" w:hAnsi="Arial"/>
                <w:sz w:val="18"/>
              </w:rPr>
            </w:pPr>
            <w:r w:rsidRPr="00F167B9">
              <w:rPr>
                <w:rFonts w:ascii="Arial" w:hAnsi="Arial" w:cs="Arial"/>
                <w:sz w:val="18"/>
              </w:rPr>
              <w:t>UE</w:t>
            </w:r>
          </w:p>
        </w:tc>
        <w:tc>
          <w:tcPr>
            <w:tcW w:w="564" w:type="dxa"/>
          </w:tcPr>
          <w:p w14:paraId="1EFF3E23" w14:textId="77777777" w:rsidR="00375219" w:rsidRPr="00F167B9" w:rsidRDefault="00375219" w:rsidP="00375219">
            <w:pPr>
              <w:keepNext/>
              <w:keepLines/>
              <w:spacing w:after="0"/>
              <w:jc w:val="center"/>
              <w:rPr>
                <w:rFonts w:ascii="Arial" w:hAnsi="Arial"/>
                <w:sz w:val="18"/>
              </w:rPr>
            </w:pPr>
            <w:r w:rsidRPr="00F167B9">
              <w:rPr>
                <w:rFonts w:ascii="Arial" w:hAnsi="Arial" w:cs="Arial"/>
                <w:sz w:val="18"/>
              </w:rPr>
              <w:t>No</w:t>
            </w:r>
          </w:p>
        </w:tc>
        <w:tc>
          <w:tcPr>
            <w:tcW w:w="712" w:type="dxa"/>
          </w:tcPr>
          <w:p w14:paraId="40FF8B26" w14:textId="77777777" w:rsidR="00375219" w:rsidRPr="00F167B9" w:rsidRDefault="00375219" w:rsidP="00375219">
            <w:pPr>
              <w:keepNext/>
              <w:keepLines/>
              <w:spacing w:after="0"/>
              <w:jc w:val="center"/>
              <w:rPr>
                <w:rFonts w:ascii="Arial" w:hAnsi="Arial"/>
                <w:sz w:val="18"/>
              </w:rPr>
            </w:pPr>
            <w:r w:rsidRPr="00F167B9">
              <w:rPr>
                <w:rFonts w:ascii="Arial" w:hAnsi="Arial" w:cs="Arial"/>
                <w:sz w:val="18"/>
              </w:rPr>
              <w:t>No</w:t>
            </w:r>
          </w:p>
        </w:tc>
        <w:tc>
          <w:tcPr>
            <w:tcW w:w="737" w:type="dxa"/>
          </w:tcPr>
          <w:p w14:paraId="268A00C1"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cs="Arial"/>
                <w:sz w:val="18"/>
              </w:rPr>
              <w:t>No</w:t>
            </w:r>
          </w:p>
        </w:tc>
      </w:tr>
      <w:tr w:rsidR="00375219" w:rsidRPr="00F167B9" w14:paraId="424D30E1" w14:textId="77777777" w:rsidTr="00C810AC">
        <w:trPr>
          <w:cantSplit/>
        </w:trPr>
        <w:tc>
          <w:tcPr>
            <w:tcW w:w="6807" w:type="dxa"/>
          </w:tcPr>
          <w:p w14:paraId="4FDF1FDB" w14:textId="77777777" w:rsidR="00375219" w:rsidRPr="00F167B9" w:rsidRDefault="00375219" w:rsidP="00375219">
            <w:pPr>
              <w:keepNext/>
              <w:keepLines/>
              <w:spacing w:after="0"/>
              <w:rPr>
                <w:rFonts w:ascii="Arial" w:hAnsi="Arial"/>
                <w:b/>
                <w:i/>
                <w:sz w:val="18"/>
              </w:rPr>
            </w:pPr>
            <w:r w:rsidRPr="00F167B9">
              <w:rPr>
                <w:rFonts w:ascii="Arial" w:hAnsi="Arial"/>
                <w:b/>
                <w:i/>
                <w:sz w:val="18"/>
              </w:rPr>
              <w:t>nr-NeedForGap-Reporting-r16</w:t>
            </w:r>
          </w:p>
          <w:p w14:paraId="3DD5FE0F" w14:textId="77777777" w:rsidR="00375219" w:rsidRPr="00F167B9" w:rsidRDefault="00375219" w:rsidP="00375219">
            <w:pPr>
              <w:keepNext/>
              <w:keepLines/>
              <w:spacing w:after="0"/>
              <w:rPr>
                <w:rFonts w:ascii="Arial" w:hAnsi="Arial"/>
                <w:b/>
                <w:i/>
                <w:sz w:val="18"/>
              </w:rPr>
            </w:pPr>
            <w:r w:rsidRPr="00F167B9">
              <w:rPr>
                <w:rFonts w:ascii="Arial" w:hAnsi="Arial"/>
                <w:sz w:val="18"/>
              </w:rPr>
              <w:t>Indicates whether the UE supports reporting the measurement gap requirement information for NR target in the UE response to a network configuration RRC message.</w:t>
            </w:r>
          </w:p>
        </w:tc>
        <w:tc>
          <w:tcPr>
            <w:tcW w:w="709" w:type="dxa"/>
          </w:tcPr>
          <w:p w14:paraId="558055B2"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37647C1C"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24FA0DF9"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27F6CE18"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3F7C2056" w14:textId="77777777" w:rsidTr="00C810AC">
        <w:trPr>
          <w:cantSplit/>
        </w:trPr>
        <w:tc>
          <w:tcPr>
            <w:tcW w:w="6807" w:type="dxa"/>
          </w:tcPr>
          <w:p w14:paraId="2659107D" w14:textId="77777777" w:rsidR="00375219" w:rsidRPr="00F167B9" w:rsidRDefault="00375219" w:rsidP="00375219">
            <w:pPr>
              <w:keepNext/>
              <w:keepLines/>
              <w:spacing w:after="0"/>
              <w:rPr>
                <w:rFonts w:ascii="Arial" w:hAnsi="Arial"/>
                <w:b/>
                <w:i/>
                <w:sz w:val="18"/>
              </w:rPr>
            </w:pPr>
            <w:r w:rsidRPr="00F167B9">
              <w:rPr>
                <w:rFonts w:ascii="Arial" w:hAnsi="Arial"/>
                <w:b/>
                <w:i/>
                <w:sz w:val="18"/>
              </w:rPr>
              <w:t>parallelMeasurementGap-r17</w:t>
            </w:r>
          </w:p>
          <w:p w14:paraId="41DA62B4" w14:textId="77777777" w:rsidR="00375219" w:rsidRPr="00F167B9" w:rsidRDefault="00375219" w:rsidP="00375219">
            <w:pPr>
              <w:keepNext/>
              <w:keepLines/>
              <w:spacing w:after="0"/>
              <w:rPr>
                <w:rFonts w:ascii="Arial" w:hAnsi="Arial"/>
                <w:b/>
                <w:i/>
                <w:sz w:val="18"/>
              </w:rPr>
            </w:pPr>
            <w:r w:rsidRPr="00F167B9">
              <w:rPr>
                <w:rFonts w:ascii="Arial" w:hAnsi="Arial"/>
                <w:bCs/>
                <w:iCs/>
                <w:sz w:val="18"/>
              </w:rPr>
              <w:t>Indicates whether the UE supports 2 parallel measurement gaps for NTN SSB based RRM measurements.</w:t>
            </w:r>
            <w:r w:rsidRPr="00F167B9">
              <w:t xml:space="preserve"> </w:t>
            </w:r>
            <w:r w:rsidRPr="00F167B9">
              <w:rPr>
                <w:rFonts w:ascii="Arial" w:hAnsi="Arial"/>
                <w:bCs/>
                <w:iCs/>
                <w:sz w:val="18"/>
              </w:rPr>
              <w:t xml:space="preserve">If a UE does not include this field but includes </w:t>
            </w:r>
            <w:r w:rsidRPr="00F167B9">
              <w:rPr>
                <w:rFonts w:ascii="Arial" w:hAnsi="Arial"/>
                <w:i/>
                <w:sz w:val="18"/>
              </w:rPr>
              <w:t>nonTerrestrialNetwork-r17</w:t>
            </w:r>
            <w:r w:rsidRPr="00F167B9">
              <w:rPr>
                <w:rFonts w:ascii="Arial" w:hAnsi="Arial"/>
                <w:bCs/>
                <w:iCs/>
                <w:sz w:val="18"/>
              </w:rPr>
              <w:t>, the UE supports 1 measurement gap for NTN SSB based RRM measurements.</w:t>
            </w:r>
            <w:r w:rsidRPr="00F167B9">
              <w:t xml:space="preserve"> </w:t>
            </w:r>
            <w:r w:rsidRPr="00F167B9">
              <w:rPr>
                <w:rFonts w:ascii="Arial" w:hAnsi="Arial"/>
                <w:bCs/>
                <w:iCs/>
                <w:sz w:val="18"/>
              </w:rPr>
              <w:t>If this parameter is indicated, a UE shall also support that two parallel measurement gaps with the same gap type can be associated to one frequency layer.</w:t>
            </w:r>
            <w:r w:rsidRPr="00F167B9">
              <w:t xml:space="preserve"> </w:t>
            </w:r>
            <w:r w:rsidRPr="00F167B9">
              <w:rPr>
                <w:rFonts w:ascii="Arial" w:hAnsi="Arial"/>
                <w:bCs/>
                <w:iCs/>
                <w:sz w:val="18"/>
              </w:rPr>
              <w:t xml:space="preserve">A UE supporting this feature shall also indicate the support of </w:t>
            </w:r>
            <w:r w:rsidRPr="00F167B9">
              <w:rPr>
                <w:rFonts w:ascii="Arial" w:hAnsi="Arial"/>
                <w:bCs/>
                <w:i/>
                <w:sz w:val="18"/>
              </w:rPr>
              <w:t>nonTerrestrialNetwork-r17</w:t>
            </w:r>
            <w:r w:rsidRPr="00F167B9">
              <w:rPr>
                <w:rFonts w:ascii="Arial" w:hAnsi="Arial"/>
                <w:bCs/>
                <w:iCs/>
                <w:sz w:val="18"/>
              </w:rPr>
              <w:t>.</w:t>
            </w:r>
          </w:p>
        </w:tc>
        <w:tc>
          <w:tcPr>
            <w:tcW w:w="709" w:type="dxa"/>
          </w:tcPr>
          <w:p w14:paraId="72095E51"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6C743BD7"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42288F08" w14:textId="77777777" w:rsidR="00375219" w:rsidRPr="00F167B9" w:rsidRDefault="00375219" w:rsidP="00375219">
            <w:pPr>
              <w:keepNext/>
              <w:keepLines/>
              <w:spacing w:after="0"/>
              <w:jc w:val="center"/>
              <w:rPr>
                <w:rFonts w:ascii="Arial" w:hAnsi="Arial"/>
                <w:sz w:val="18"/>
              </w:rPr>
            </w:pPr>
            <w:r w:rsidRPr="00F167B9">
              <w:rPr>
                <w:rFonts w:ascii="Arial" w:eastAsia="DengXian" w:hAnsi="Arial"/>
                <w:sz w:val="18"/>
              </w:rPr>
              <w:t>FDD only</w:t>
            </w:r>
          </w:p>
        </w:tc>
        <w:tc>
          <w:tcPr>
            <w:tcW w:w="737" w:type="dxa"/>
          </w:tcPr>
          <w:p w14:paraId="2903FD59" w14:textId="77777777" w:rsidR="00375219" w:rsidRPr="00F167B9" w:rsidRDefault="00375219" w:rsidP="00375219">
            <w:pPr>
              <w:keepNext/>
              <w:keepLines/>
              <w:spacing w:after="0"/>
              <w:jc w:val="center"/>
              <w:rPr>
                <w:rFonts w:ascii="Arial" w:hAnsi="Arial"/>
                <w:sz w:val="18"/>
              </w:rPr>
            </w:pPr>
            <w:r w:rsidRPr="00F167B9">
              <w:rPr>
                <w:rFonts w:ascii="Arial" w:hAnsi="Arial"/>
                <w:sz w:val="18"/>
              </w:rPr>
              <w:t>FR1 only</w:t>
            </w:r>
          </w:p>
          <w:p w14:paraId="191B1833" w14:textId="77777777" w:rsidR="00375219" w:rsidRPr="00F167B9" w:rsidRDefault="00375219" w:rsidP="00375219">
            <w:pPr>
              <w:keepNext/>
              <w:keepLines/>
              <w:spacing w:after="0"/>
              <w:jc w:val="center"/>
              <w:rPr>
                <w:rFonts w:ascii="Arial" w:eastAsia="MS Mincho" w:hAnsi="Arial"/>
                <w:sz w:val="18"/>
              </w:rPr>
            </w:pPr>
          </w:p>
        </w:tc>
      </w:tr>
      <w:tr w:rsidR="00375219" w:rsidRPr="00F167B9" w14:paraId="4A29DCE1" w14:textId="77777777" w:rsidTr="00C810AC">
        <w:trPr>
          <w:cantSplit/>
        </w:trPr>
        <w:tc>
          <w:tcPr>
            <w:tcW w:w="6807" w:type="dxa"/>
          </w:tcPr>
          <w:p w14:paraId="17F16BD8" w14:textId="77777777" w:rsidR="00375219" w:rsidRPr="00F167B9" w:rsidRDefault="00375219" w:rsidP="00375219">
            <w:pPr>
              <w:keepNext/>
              <w:keepLines/>
              <w:spacing w:after="0"/>
              <w:rPr>
                <w:rFonts w:ascii="Arial" w:hAnsi="Arial"/>
                <w:b/>
                <w:i/>
                <w:sz w:val="18"/>
              </w:rPr>
            </w:pPr>
            <w:r w:rsidRPr="00F167B9">
              <w:rPr>
                <w:rFonts w:ascii="Arial" w:hAnsi="Arial"/>
                <w:b/>
                <w:i/>
                <w:sz w:val="18"/>
              </w:rPr>
              <w:t>parallelSMTC-r17</w:t>
            </w:r>
          </w:p>
          <w:p w14:paraId="23C306D3" w14:textId="77777777" w:rsidR="00375219" w:rsidRPr="00F167B9" w:rsidRDefault="00375219" w:rsidP="00375219">
            <w:pPr>
              <w:keepNext/>
              <w:keepLines/>
              <w:spacing w:after="0"/>
              <w:rPr>
                <w:rFonts w:ascii="Arial" w:hAnsi="Arial"/>
                <w:b/>
                <w:i/>
                <w:sz w:val="18"/>
              </w:rPr>
            </w:pPr>
            <w:r w:rsidRPr="00F167B9">
              <w:rPr>
                <w:rFonts w:ascii="Arial" w:hAnsi="Arial"/>
                <w:bCs/>
                <w:iCs/>
                <w:sz w:val="18"/>
              </w:rPr>
              <w:t>Indicates whether the UE supports NTN SSB based RRM measurements on target cells belonging to 4 SMTC-s on a single frequency carrier.</w:t>
            </w:r>
            <w:r w:rsidRPr="00F167B9">
              <w:rPr>
                <w:rFonts w:ascii="Arial" w:hAnsi="Arial"/>
                <w:sz w:val="18"/>
              </w:rPr>
              <w:t xml:space="preserve"> </w:t>
            </w:r>
            <w:r w:rsidRPr="00F167B9">
              <w:rPr>
                <w:rFonts w:ascii="Arial" w:hAnsi="Arial"/>
                <w:bCs/>
                <w:iCs/>
                <w:sz w:val="18"/>
              </w:rPr>
              <w:t xml:space="preserve">If a UE does not include this field but includes </w:t>
            </w:r>
            <w:r w:rsidRPr="00F167B9">
              <w:rPr>
                <w:rFonts w:ascii="Arial" w:hAnsi="Arial"/>
                <w:i/>
                <w:sz w:val="18"/>
              </w:rPr>
              <w:t>nonTerrestrialNetwork-r17</w:t>
            </w:r>
            <w:r w:rsidRPr="00F167B9">
              <w:rPr>
                <w:rFonts w:ascii="Arial" w:hAnsi="Arial"/>
                <w:bCs/>
                <w:iCs/>
                <w:sz w:val="18"/>
              </w:rPr>
              <w:t>, the UE supports NTN SSB based RRM measurements on target cells belonging to 2 SMTC-s on a single frequency carrier.</w:t>
            </w:r>
          </w:p>
        </w:tc>
        <w:tc>
          <w:tcPr>
            <w:tcW w:w="709" w:type="dxa"/>
          </w:tcPr>
          <w:p w14:paraId="0BE99FD4"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1CA52CF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07BA7B8A" w14:textId="77777777" w:rsidR="00375219" w:rsidRPr="00F167B9" w:rsidRDefault="00375219" w:rsidP="00375219">
            <w:pPr>
              <w:keepNext/>
              <w:keepLines/>
              <w:spacing w:after="0"/>
              <w:jc w:val="center"/>
              <w:rPr>
                <w:rFonts w:ascii="Arial" w:hAnsi="Arial"/>
                <w:sz w:val="18"/>
              </w:rPr>
            </w:pPr>
            <w:r w:rsidRPr="00F167B9">
              <w:rPr>
                <w:rFonts w:ascii="Arial" w:eastAsia="DengXian" w:hAnsi="Arial"/>
                <w:sz w:val="18"/>
              </w:rPr>
              <w:t>FDD only</w:t>
            </w:r>
          </w:p>
          <w:p w14:paraId="18220A05" w14:textId="77777777" w:rsidR="00375219" w:rsidRPr="00F167B9" w:rsidRDefault="00375219" w:rsidP="00375219">
            <w:pPr>
              <w:keepNext/>
              <w:keepLines/>
              <w:spacing w:after="0"/>
              <w:jc w:val="center"/>
              <w:rPr>
                <w:rFonts w:ascii="Arial" w:eastAsia="DengXian" w:hAnsi="Arial"/>
                <w:sz w:val="18"/>
              </w:rPr>
            </w:pPr>
          </w:p>
        </w:tc>
        <w:tc>
          <w:tcPr>
            <w:tcW w:w="737" w:type="dxa"/>
          </w:tcPr>
          <w:p w14:paraId="6CE70DB9" w14:textId="77777777" w:rsidR="00375219" w:rsidRPr="00F167B9" w:rsidRDefault="00375219" w:rsidP="00375219">
            <w:pPr>
              <w:keepNext/>
              <w:keepLines/>
              <w:spacing w:after="0"/>
              <w:jc w:val="center"/>
              <w:rPr>
                <w:rFonts w:ascii="Arial" w:hAnsi="Arial"/>
                <w:sz w:val="18"/>
              </w:rPr>
            </w:pPr>
            <w:r w:rsidRPr="00F167B9">
              <w:rPr>
                <w:rFonts w:ascii="Arial" w:hAnsi="Arial"/>
                <w:sz w:val="18"/>
              </w:rPr>
              <w:t>FR1 only</w:t>
            </w:r>
          </w:p>
          <w:p w14:paraId="77065CFA" w14:textId="77777777" w:rsidR="00375219" w:rsidRPr="00F167B9" w:rsidRDefault="00375219" w:rsidP="00375219">
            <w:pPr>
              <w:keepNext/>
              <w:keepLines/>
              <w:spacing w:after="0"/>
              <w:jc w:val="center"/>
              <w:rPr>
                <w:rFonts w:ascii="Arial" w:hAnsi="Arial"/>
                <w:sz w:val="18"/>
              </w:rPr>
            </w:pPr>
          </w:p>
        </w:tc>
      </w:tr>
      <w:tr w:rsidR="00375219" w:rsidRPr="00F167B9" w14:paraId="457E035C" w14:textId="77777777" w:rsidTr="00C810AC">
        <w:trPr>
          <w:cantSplit/>
        </w:trPr>
        <w:tc>
          <w:tcPr>
            <w:tcW w:w="6807" w:type="dxa"/>
          </w:tcPr>
          <w:p w14:paraId="430B7988" w14:textId="77777777" w:rsidR="00375219" w:rsidRPr="00F167B9" w:rsidRDefault="00375219" w:rsidP="00375219">
            <w:pPr>
              <w:keepNext/>
              <w:keepLines/>
              <w:spacing w:after="0"/>
              <w:rPr>
                <w:rFonts w:ascii="Arial" w:hAnsi="Arial"/>
                <w:b/>
                <w:i/>
                <w:sz w:val="18"/>
              </w:rPr>
            </w:pPr>
            <w:r w:rsidRPr="00F167B9">
              <w:rPr>
                <w:rFonts w:ascii="Arial" w:hAnsi="Arial"/>
                <w:b/>
                <w:i/>
                <w:sz w:val="18"/>
              </w:rPr>
              <w:t>pcellT312-r16</w:t>
            </w:r>
          </w:p>
          <w:p w14:paraId="2A422F6C" w14:textId="77777777" w:rsidR="00375219" w:rsidRPr="00F167B9" w:rsidRDefault="00375219" w:rsidP="00375219">
            <w:pPr>
              <w:keepNext/>
              <w:keepLines/>
              <w:spacing w:after="0"/>
              <w:rPr>
                <w:rFonts w:ascii="Arial" w:hAnsi="Arial"/>
                <w:b/>
                <w:i/>
                <w:sz w:val="18"/>
              </w:rPr>
            </w:pPr>
            <w:r w:rsidRPr="00F167B9">
              <w:rPr>
                <w:rFonts w:ascii="Arial" w:hAnsi="Arial"/>
                <w:sz w:val="18"/>
              </w:rPr>
              <w:t>Indicates whether the UE supports T312 based fast failure recovery for PCell.</w:t>
            </w:r>
          </w:p>
        </w:tc>
        <w:tc>
          <w:tcPr>
            <w:tcW w:w="709" w:type="dxa"/>
          </w:tcPr>
          <w:p w14:paraId="482213FB"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UE</w:t>
            </w:r>
          </w:p>
        </w:tc>
        <w:tc>
          <w:tcPr>
            <w:tcW w:w="564" w:type="dxa"/>
          </w:tcPr>
          <w:p w14:paraId="5E65648A"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No</w:t>
            </w:r>
          </w:p>
        </w:tc>
        <w:tc>
          <w:tcPr>
            <w:tcW w:w="712" w:type="dxa"/>
          </w:tcPr>
          <w:p w14:paraId="72CEF299" w14:textId="77777777" w:rsidR="00375219" w:rsidRPr="00F167B9" w:rsidRDefault="00375219" w:rsidP="00375219">
            <w:pPr>
              <w:keepNext/>
              <w:keepLines/>
              <w:spacing w:after="0"/>
              <w:jc w:val="center"/>
              <w:rPr>
                <w:rFonts w:ascii="Arial" w:hAnsi="Arial"/>
                <w:sz w:val="18"/>
              </w:rPr>
            </w:pPr>
            <w:r w:rsidRPr="00F167B9">
              <w:rPr>
                <w:rFonts w:ascii="Arial" w:hAnsi="Arial" w:cs="Arial"/>
                <w:bCs/>
                <w:iCs/>
                <w:sz w:val="18"/>
                <w:szCs w:val="18"/>
              </w:rPr>
              <w:t>No</w:t>
            </w:r>
          </w:p>
        </w:tc>
        <w:tc>
          <w:tcPr>
            <w:tcW w:w="737" w:type="dxa"/>
          </w:tcPr>
          <w:p w14:paraId="083DCA14" w14:textId="77777777" w:rsidR="00375219" w:rsidRPr="00F167B9" w:rsidRDefault="00375219" w:rsidP="00375219">
            <w:pPr>
              <w:keepNext/>
              <w:keepLines/>
              <w:spacing w:after="0"/>
              <w:jc w:val="center"/>
              <w:rPr>
                <w:rFonts w:ascii="Arial" w:eastAsia="MS Mincho" w:hAnsi="Arial"/>
                <w:sz w:val="18"/>
              </w:rPr>
            </w:pPr>
            <w:r w:rsidRPr="00F167B9">
              <w:rPr>
                <w:rFonts w:ascii="Arial" w:hAnsi="Arial" w:cs="Arial"/>
                <w:bCs/>
                <w:iCs/>
                <w:sz w:val="18"/>
                <w:szCs w:val="18"/>
              </w:rPr>
              <w:t>No</w:t>
            </w:r>
          </w:p>
        </w:tc>
      </w:tr>
      <w:tr w:rsidR="00375219" w:rsidRPr="00F167B9" w14:paraId="09E54AF8" w14:textId="77777777" w:rsidTr="00C810AC">
        <w:trPr>
          <w:cantSplit/>
        </w:trPr>
        <w:tc>
          <w:tcPr>
            <w:tcW w:w="6807" w:type="dxa"/>
          </w:tcPr>
          <w:p w14:paraId="0E53ACB4" w14:textId="77777777" w:rsidR="00375219" w:rsidRPr="00F167B9" w:rsidRDefault="00375219" w:rsidP="00375219">
            <w:pPr>
              <w:keepNext/>
              <w:keepLines/>
              <w:spacing w:after="0"/>
              <w:rPr>
                <w:rFonts w:ascii="Arial" w:hAnsi="Arial" w:cs="Arial"/>
                <w:b/>
                <w:i/>
                <w:sz w:val="18"/>
                <w:szCs w:val="18"/>
              </w:rPr>
            </w:pPr>
            <w:r w:rsidRPr="00F167B9">
              <w:rPr>
                <w:rFonts w:ascii="Arial" w:hAnsi="Arial"/>
                <w:b/>
                <w:i/>
                <w:sz w:val="18"/>
              </w:rPr>
              <w:t>preconfiguredUE-AutonomousMeasGap-r17</w:t>
            </w:r>
            <w:r w:rsidRPr="00F167B9">
              <w:rPr>
                <w:rFonts w:ascii="Arial" w:hAnsi="Arial"/>
                <w:b/>
                <w:i/>
                <w:sz w:val="18"/>
              </w:rPr>
              <w:br/>
            </w:r>
            <w:r w:rsidRPr="00F167B9">
              <w:rPr>
                <w:rFonts w:ascii="Arial" w:hAnsi="Arial"/>
                <w:sz w:val="18"/>
              </w:rPr>
              <w:t>Indicates whether the UE supports the preconfigured measurement gap with UE-autonomous mechanism for activation and deactivation as specified in TS 38.133 [5].</w:t>
            </w:r>
          </w:p>
        </w:tc>
        <w:tc>
          <w:tcPr>
            <w:tcW w:w="709" w:type="dxa"/>
          </w:tcPr>
          <w:p w14:paraId="3B15256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549644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B98823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04C80E9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r>
      <w:tr w:rsidR="00375219" w:rsidRPr="00F167B9" w14:paraId="18B1C99D" w14:textId="77777777" w:rsidTr="00C810AC">
        <w:trPr>
          <w:cantSplit/>
        </w:trPr>
        <w:tc>
          <w:tcPr>
            <w:tcW w:w="6807" w:type="dxa"/>
          </w:tcPr>
          <w:p w14:paraId="3C79CCD5" w14:textId="77777777" w:rsidR="00375219" w:rsidRPr="00F167B9" w:rsidRDefault="00375219" w:rsidP="00375219">
            <w:pPr>
              <w:keepNext/>
              <w:keepLines/>
              <w:spacing w:after="0"/>
              <w:rPr>
                <w:rFonts w:ascii="Arial" w:hAnsi="Arial" w:cs="Arial"/>
                <w:b/>
                <w:i/>
                <w:sz w:val="18"/>
                <w:szCs w:val="18"/>
              </w:rPr>
            </w:pPr>
            <w:r w:rsidRPr="00F167B9">
              <w:rPr>
                <w:rFonts w:ascii="Arial" w:hAnsi="Arial"/>
                <w:b/>
                <w:i/>
                <w:sz w:val="18"/>
              </w:rPr>
              <w:t>preconfiguredNW-ControlledMeasGap-r17</w:t>
            </w:r>
            <w:r w:rsidRPr="00F167B9">
              <w:rPr>
                <w:rFonts w:ascii="Arial" w:hAnsi="Arial"/>
                <w:b/>
                <w:i/>
                <w:sz w:val="18"/>
              </w:rPr>
              <w:br/>
            </w:r>
            <w:r w:rsidRPr="00F167B9">
              <w:rPr>
                <w:rFonts w:ascii="Arial" w:hAnsi="Arial"/>
                <w:sz w:val="18"/>
              </w:rPr>
              <w:t>Indicates whether the UE supports the preconfigured measurement gap with network-controlled mechanism for activation and deactivation as specified in TS 38.133 [5].</w:t>
            </w:r>
          </w:p>
        </w:tc>
        <w:tc>
          <w:tcPr>
            <w:tcW w:w="709" w:type="dxa"/>
          </w:tcPr>
          <w:p w14:paraId="27B3DED2" w14:textId="77777777" w:rsidR="00375219" w:rsidRPr="00F167B9" w:rsidRDefault="00375219" w:rsidP="00375219">
            <w:pPr>
              <w:keepNext/>
              <w:keepLines/>
              <w:spacing w:after="0"/>
              <w:jc w:val="center"/>
              <w:rPr>
                <w:rFonts w:ascii="Arial" w:hAnsi="Arial" w:cs="Arial"/>
                <w:sz w:val="18"/>
                <w:szCs w:val="18"/>
              </w:rPr>
            </w:pPr>
            <w:r w:rsidRPr="00F167B9">
              <w:rPr>
                <w:rFonts w:ascii="Arial" w:hAnsi="Arial" w:cs="Arial"/>
                <w:sz w:val="18"/>
                <w:szCs w:val="18"/>
              </w:rPr>
              <w:t>UE</w:t>
            </w:r>
          </w:p>
        </w:tc>
        <w:tc>
          <w:tcPr>
            <w:tcW w:w="564" w:type="dxa"/>
          </w:tcPr>
          <w:p w14:paraId="3A77F728" w14:textId="77777777" w:rsidR="00375219" w:rsidRPr="00F167B9" w:rsidRDefault="00375219" w:rsidP="00375219">
            <w:pPr>
              <w:keepNext/>
              <w:keepLines/>
              <w:spacing w:after="0"/>
              <w:jc w:val="center"/>
              <w:rPr>
                <w:rFonts w:ascii="Arial" w:hAnsi="Arial" w:cs="Arial"/>
                <w:sz w:val="18"/>
                <w:szCs w:val="18"/>
              </w:rPr>
            </w:pPr>
            <w:r w:rsidRPr="00F167B9">
              <w:rPr>
                <w:rFonts w:ascii="Arial" w:hAnsi="Arial" w:cs="Arial"/>
                <w:sz w:val="18"/>
                <w:szCs w:val="18"/>
              </w:rPr>
              <w:t>No</w:t>
            </w:r>
          </w:p>
        </w:tc>
        <w:tc>
          <w:tcPr>
            <w:tcW w:w="712" w:type="dxa"/>
          </w:tcPr>
          <w:p w14:paraId="27517D58" w14:textId="77777777" w:rsidR="00375219" w:rsidRPr="00F167B9" w:rsidRDefault="00375219" w:rsidP="00375219">
            <w:pPr>
              <w:keepNext/>
              <w:keepLines/>
              <w:spacing w:after="0"/>
              <w:jc w:val="center"/>
              <w:rPr>
                <w:rFonts w:ascii="Arial" w:hAnsi="Arial" w:cs="Arial"/>
                <w:sz w:val="18"/>
                <w:szCs w:val="18"/>
              </w:rPr>
            </w:pPr>
            <w:r w:rsidRPr="00F167B9">
              <w:rPr>
                <w:rFonts w:ascii="Arial" w:hAnsi="Arial" w:cs="Arial"/>
                <w:sz w:val="18"/>
                <w:szCs w:val="18"/>
              </w:rPr>
              <w:t>No</w:t>
            </w:r>
          </w:p>
        </w:tc>
        <w:tc>
          <w:tcPr>
            <w:tcW w:w="737" w:type="dxa"/>
          </w:tcPr>
          <w:p w14:paraId="7C425B34" w14:textId="77777777" w:rsidR="00375219" w:rsidRPr="00F167B9" w:rsidRDefault="00375219" w:rsidP="00375219">
            <w:pPr>
              <w:keepNext/>
              <w:keepLines/>
              <w:spacing w:after="0"/>
              <w:jc w:val="center"/>
              <w:rPr>
                <w:rFonts w:ascii="Arial" w:hAnsi="Arial" w:cs="Arial"/>
                <w:sz w:val="18"/>
                <w:szCs w:val="18"/>
              </w:rPr>
            </w:pPr>
            <w:r w:rsidRPr="00F167B9">
              <w:rPr>
                <w:rFonts w:ascii="Arial" w:hAnsi="Arial" w:cs="Arial"/>
                <w:sz w:val="18"/>
                <w:szCs w:val="18"/>
              </w:rPr>
              <w:t>No</w:t>
            </w:r>
          </w:p>
        </w:tc>
      </w:tr>
      <w:tr w:rsidR="00375219" w:rsidRPr="00F167B9" w14:paraId="30FE9D63" w14:textId="77777777" w:rsidTr="00C810AC">
        <w:trPr>
          <w:cantSplit/>
        </w:trPr>
        <w:tc>
          <w:tcPr>
            <w:tcW w:w="6807" w:type="dxa"/>
          </w:tcPr>
          <w:p w14:paraId="779038EA" w14:textId="77777777" w:rsidR="00375219" w:rsidRPr="00F167B9" w:rsidRDefault="00375219" w:rsidP="00375219">
            <w:pPr>
              <w:keepNext/>
              <w:keepLines/>
              <w:spacing w:after="0"/>
              <w:rPr>
                <w:rFonts w:ascii="Arial" w:hAnsi="Arial"/>
                <w:b/>
                <w:i/>
                <w:sz w:val="18"/>
              </w:rPr>
            </w:pPr>
            <w:r w:rsidRPr="00F167B9">
              <w:rPr>
                <w:rFonts w:ascii="Arial" w:hAnsi="Arial"/>
                <w:b/>
                <w:i/>
                <w:sz w:val="18"/>
              </w:rPr>
              <w:t>serviceLinkPropDelayDiffReporting-r17</w:t>
            </w:r>
          </w:p>
          <w:p w14:paraId="72E461A4" w14:textId="77777777" w:rsidR="00375219" w:rsidRPr="00F167B9" w:rsidRDefault="00375219" w:rsidP="00375219">
            <w:pPr>
              <w:keepNext/>
              <w:keepLines/>
              <w:spacing w:after="0"/>
              <w:rPr>
                <w:rFonts w:ascii="Arial" w:hAnsi="Arial"/>
                <w:b/>
                <w:i/>
                <w:sz w:val="18"/>
              </w:rPr>
            </w:pPr>
            <w:r w:rsidRPr="00F167B9">
              <w:rPr>
                <w:rFonts w:ascii="Arial" w:hAnsi="Arial"/>
                <w:sz w:val="18"/>
              </w:rPr>
              <w:t xml:space="preserve">Indicates whether the UE supports the reporting of service link propagation delay difference between serving cell and neighbour cell(s). A UE supporting this feature shall also indicate the support of </w:t>
            </w:r>
            <w:r w:rsidRPr="00F167B9">
              <w:rPr>
                <w:rFonts w:ascii="Arial" w:hAnsi="Arial"/>
                <w:i/>
                <w:iCs/>
                <w:sz w:val="18"/>
              </w:rPr>
              <w:t>nonTerrestrialNetwork-r17</w:t>
            </w:r>
            <w:r w:rsidRPr="00F167B9">
              <w:rPr>
                <w:rFonts w:ascii="Arial" w:hAnsi="Arial"/>
                <w:sz w:val="18"/>
              </w:rPr>
              <w:t>.</w:t>
            </w:r>
          </w:p>
        </w:tc>
        <w:tc>
          <w:tcPr>
            <w:tcW w:w="709" w:type="dxa"/>
          </w:tcPr>
          <w:p w14:paraId="3E82BB8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85FFF22"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5CB88D4"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7C4CFFCF"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r>
      <w:tr w:rsidR="00375219" w:rsidRPr="00F167B9" w14:paraId="0D4B7B2A" w14:textId="77777777" w:rsidTr="00C810AC">
        <w:trPr>
          <w:cantSplit/>
        </w:trPr>
        <w:tc>
          <w:tcPr>
            <w:tcW w:w="6807" w:type="dxa"/>
          </w:tcPr>
          <w:p w14:paraId="32E8BC1A"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simultaneousRxDataSSB-DiffNumerology</w:t>
            </w:r>
          </w:p>
          <w:p w14:paraId="258502D2"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AC9EFC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001908C"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4713151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421DD399"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375219" w:rsidRPr="00F167B9" w14:paraId="129C6532" w14:textId="77777777" w:rsidTr="00C810AC">
        <w:trPr>
          <w:cantSplit/>
        </w:trPr>
        <w:tc>
          <w:tcPr>
            <w:tcW w:w="6807" w:type="dxa"/>
          </w:tcPr>
          <w:p w14:paraId="23C0A0EC" w14:textId="77777777" w:rsidR="00375219" w:rsidRPr="00F167B9" w:rsidRDefault="00375219" w:rsidP="00375219">
            <w:pPr>
              <w:keepNext/>
              <w:keepLines/>
              <w:spacing w:after="0"/>
              <w:rPr>
                <w:rFonts w:ascii="Arial" w:hAnsi="Arial" w:cs="Arial"/>
                <w:b/>
                <w:bCs/>
                <w:i/>
                <w:iCs/>
                <w:sz w:val="18"/>
                <w:szCs w:val="18"/>
                <w:lang w:eastAsia="zh-CN"/>
              </w:rPr>
            </w:pPr>
            <w:r w:rsidRPr="00F167B9">
              <w:rPr>
                <w:rFonts w:ascii="Arial" w:hAnsi="Arial" w:cs="Arial"/>
                <w:b/>
                <w:bCs/>
                <w:i/>
                <w:iCs/>
                <w:sz w:val="18"/>
                <w:szCs w:val="18"/>
              </w:rPr>
              <w:lastRenderedPageBreak/>
              <w:t>simultaneousRxDataSSB-DiffNumerology-Inter-r16</w:t>
            </w:r>
          </w:p>
          <w:p w14:paraId="2FEA4D16"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sz w:val="18"/>
              </w:rPr>
              <w:t>Indicates whether the UE supports</w:t>
            </w:r>
            <w:r w:rsidRPr="00F167B9">
              <w:rPr>
                <w:rFonts w:ascii="Arial" w:hAnsi="Arial" w:cs="Arial"/>
                <w:sz w:val="18"/>
                <w:lang w:eastAsia="zh-CN"/>
              </w:rPr>
              <w:t xml:space="preserve"> </w:t>
            </w:r>
            <w:r w:rsidRPr="00F167B9">
              <w:rPr>
                <w:rFonts w:ascii="Arial" w:hAnsi="Arial"/>
                <w:sz w:val="18"/>
              </w:rPr>
              <w:t xml:space="preserve">concurrent </w:t>
            </w:r>
            <w:r w:rsidRPr="00F167B9">
              <w:rPr>
                <w:rFonts w:ascii="Arial" w:hAnsi="Arial"/>
                <w:sz w:val="18"/>
                <w:lang w:eastAsia="zh-CN"/>
              </w:rPr>
              <w:t xml:space="preserve">SSB based </w:t>
            </w:r>
            <w:r w:rsidRPr="00F167B9">
              <w:rPr>
                <w:rFonts w:ascii="Arial" w:hAnsi="Arial" w:cs="Arial"/>
                <w:sz w:val="18"/>
                <w:lang w:eastAsia="zh-CN"/>
              </w:rPr>
              <w:t>inter-frequency measurement without measurement gap</w:t>
            </w:r>
            <w:r w:rsidRPr="00F167B9">
              <w:rPr>
                <w:rFonts w:ascii="Arial" w:hAnsi="Arial"/>
                <w:sz w:val="18"/>
                <w:lang w:eastAsia="zh-CN"/>
              </w:rPr>
              <w:t xml:space="preserve"> </w:t>
            </w:r>
            <w:r w:rsidRPr="00F167B9">
              <w:rPr>
                <w:rFonts w:ascii="Arial" w:hAnsi="Arial"/>
                <w:sz w:val="18"/>
              </w:rPr>
              <w:t xml:space="preserve">on neighbouring cell and PDCCH or PDSCH reception from the serving cell with a different numerology as defined in clause 8 and 9 of TS 38.133 [5]. UE indicates support of this indicates support of </w:t>
            </w:r>
            <w:r w:rsidRPr="00F167B9">
              <w:rPr>
                <w:rFonts w:ascii="Arial" w:hAnsi="Arial"/>
                <w:i/>
                <w:iCs/>
                <w:sz w:val="18"/>
              </w:rPr>
              <w:t>interFrequencyMeas-NoGap-r16</w:t>
            </w:r>
            <w:r w:rsidRPr="00F167B9">
              <w:rPr>
                <w:rFonts w:ascii="Arial" w:hAnsi="Arial"/>
                <w:sz w:val="18"/>
              </w:rPr>
              <w:t>. If this parameter is indicated for FR1 and FR2 differently, each indication corresponds to the frequency range where the SSB and PDCCH/PDSCH are received.</w:t>
            </w:r>
          </w:p>
        </w:tc>
        <w:tc>
          <w:tcPr>
            <w:tcW w:w="709" w:type="dxa"/>
          </w:tcPr>
          <w:p w14:paraId="4A9C062E"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5EA5ED99"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1E98ED16"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6BCC2B0C"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375219" w:rsidRPr="00F167B9" w14:paraId="07EB8611" w14:textId="77777777" w:rsidTr="00C810AC">
        <w:trPr>
          <w:cantSplit/>
        </w:trPr>
        <w:tc>
          <w:tcPr>
            <w:tcW w:w="6807" w:type="dxa"/>
          </w:tcPr>
          <w:p w14:paraId="14E2F021"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sftd-MeasPSCell</w:t>
            </w:r>
          </w:p>
          <w:p w14:paraId="6122E7F8" w14:textId="77777777" w:rsidR="00375219" w:rsidRPr="00F167B9" w:rsidRDefault="00375219" w:rsidP="00375219">
            <w:pPr>
              <w:keepNext/>
              <w:keepLines/>
              <w:spacing w:after="0"/>
              <w:rPr>
                <w:rFonts w:ascii="Arial" w:hAnsi="Arial" w:cs="Arial"/>
                <w:bCs/>
                <w:i/>
                <w:iCs/>
                <w:sz w:val="18"/>
                <w:szCs w:val="18"/>
              </w:rPr>
            </w:pPr>
            <w:r w:rsidRPr="00F167B9">
              <w:rPr>
                <w:rFonts w:ascii="Arial"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132A07F6"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4E802D4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2656C102"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693741FD"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4E39983B" w14:textId="77777777" w:rsidTr="00C810AC">
        <w:trPr>
          <w:cantSplit/>
        </w:trPr>
        <w:tc>
          <w:tcPr>
            <w:tcW w:w="6807" w:type="dxa"/>
          </w:tcPr>
          <w:p w14:paraId="7182F704" w14:textId="77777777" w:rsidR="00375219" w:rsidRPr="00F167B9" w:rsidRDefault="00375219" w:rsidP="00375219">
            <w:pPr>
              <w:keepNext/>
              <w:keepLines/>
              <w:spacing w:after="0"/>
              <w:rPr>
                <w:rFonts w:ascii="Arial" w:hAnsi="Arial"/>
                <w:b/>
                <w:i/>
                <w:sz w:val="18"/>
              </w:rPr>
            </w:pPr>
            <w:r w:rsidRPr="00F167B9">
              <w:rPr>
                <w:rFonts w:ascii="Arial" w:hAnsi="Arial"/>
                <w:b/>
                <w:i/>
                <w:sz w:val="18"/>
              </w:rPr>
              <w:t>sftd-MeasPSCell-NEDC</w:t>
            </w:r>
          </w:p>
          <w:p w14:paraId="484B412D" w14:textId="77777777" w:rsidR="00375219" w:rsidRPr="00F167B9" w:rsidRDefault="00375219" w:rsidP="00375219">
            <w:pPr>
              <w:keepNext/>
              <w:keepLines/>
              <w:spacing w:after="0"/>
              <w:rPr>
                <w:rFonts w:ascii="Arial" w:hAnsi="Arial"/>
                <w:sz w:val="18"/>
              </w:rPr>
            </w:pPr>
            <w:r w:rsidRPr="00F167B9">
              <w:rPr>
                <w:rFonts w:ascii="Arial" w:hAnsi="Arial"/>
                <w:sz w:val="18"/>
              </w:rPr>
              <w:t>Indicates whether the UE supports SFTD measurement between the NR PCell and a configured E-UTRA PSCell in NE-DC.</w:t>
            </w:r>
          </w:p>
        </w:tc>
        <w:tc>
          <w:tcPr>
            <w:tcW w:w="709" w:type="dxa"/>
          </w:tcPr>
          <w:p w14:paraId="0A10246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28516115"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5506180D"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37" w:type="dxa"/>
          </w:tcPr>
          <w:p w14:paraId="65D5981E"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3C66C886" w14:textId="77777777" w:rsidTr="00C810AC">
        <w:trPr>
          <w:cantSplit/>
        </w:trPr>
        <w:tc>
          <w:tcPr>
            <w:tcW w:w="6807" w:type="dxa"/>
          </w:tcPr>
          <w:p w14:paraId="1291E767"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sftd-MeasNR-Cell</w:t>
            </w:r>
          </w:p>
          <w:p w14:paraId="02671757" w14:textId="77777777" w:rsidR="00375219" w:rsidRPr="00F167B9" w:rsidDel="006B1332" w:rsidRDefault="00375219" w:rsidP="00375219">
            <w:pPr>
              <w:keepNext/>
              <w:keepLines/>
              <w:spacing w:after="0"/>
              <w:rPr>
                <w:rFonts w:ascii="Arial" w:hAnsi="Arial" w:cs="Arial"/>
                <w:b/>
                <w:bCs/>
                <w:i/>
                <w:iCs/>
                <w:sz w:val="18"/>
                <w:szCs w:val="18"/>
              </w:rPr>
            </w:pPr>
            <w:r w:rsidRPr="00F167B9">
              <w:rPr>
                <w:rFonts w:ascii="Arial"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7F70B91"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6B83A4E6" w14:textId="77777777" w:rsidR="00375219" w:rsidRPr="00F167B9" w:rsidDel="00DA5514"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3459F9A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7ACA4284"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6C7CDD26" w14:textId="77777777" w:rsidTr="00C810AC">
        <w:trPr>
          <w:cantSplit/>
        </w:trPr>
        <w:tc>
          <w:tcPr>
            <w:tcW w:w="6807" w:type="dxa"/>
          </w:tcPr>
          <w:p w14:paraId="4E279F36"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sftd-MeasNR-Neigh</w:t>
            </w:r>
          </w:p>
          <w:p w14:paraId="6113AEFC"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B2CE79E"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4BE6BB9"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68374B1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2C484B48"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488D6DCD" w14:textId="77777777" w:rsidTr="00C810AC">
        <w:trPr>
          <w:cantSplit/>
        </w:trPr>
        <w:tc>
          <w:tcPr>
            <w:tcW w:w="6807" w:type="dxa"/>
          </w:tcPr>
          <w:p w14:paraId="0D3CEC66"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sftd-MeasNR-Neigh-DRX</w:t>
            </w:r>
          </w:p>
          <w:p w14:paraId="7545C69D"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10E172C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3FC9B4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7CDCBC1D"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3B29AAE2"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6AEECAC8" w14:textId="77777777" w:rsidTr="00C810AC">
        <w:trPr>
          <w:cantSplit/>
        </w:trPr>
        <w:tc>
          <w:tcPr>
            <w:tcW w:w="6807" w:type="dxa"/>
          </w:tcPr>
          <w:p w14:paraId="74BA392C" w14:textId="77777777" w:rsidR="00375219" w:rsidRPr="00F167B9" w:rsidRDefault="00375219" w:rsidP="00375219">
            <w:pPr>
              <w:keepNext/>
              <w:keepLines/>
              <w:spacing w:after="0"/>
              <w:rPr>
                <w:rFonts w:ascii="Arial" w:hAnsi="Arial"/>
                <w:b/>
                <w:i/>
                <w:sz w:val="18"/>
              </w:rPr>
            </w:pPr>
            <w:r w:rsidRPr="00F167B9">
              <w:rPr>
                <w:rFonts w:ascii="Arial" w:hAnsi="Arial"/>
                <w:b/>
                <w:i/>
                <w:sz w:val="18"/>
              </w:rPr>
              <w:t>ssb-RLM</w:t>
            </w:r>
          </w:p>
          <w:p w14:paraId="273035D0" w14:textId="77777777" w:rsidR="00375219" w:rsidRPr="00F167B9" w:rsidRDefault="00375219" w:rsidP="00375219">
            <w:pPr>
              <w:keepNext/>
              <w:keepLines/>
              <w:spacing w:after="0"/>
              <w:rPr>
                <w:rFonts w:ascii="Arial" w:hAnsi="Arial"/>
                <w:sz w:val="18"/>
              </w:rPr>
            </w:pPr>
            <w:r w:rsidRPr="00F167B9">
              <w:rPr>
                <w:rFonts w:ascii="Arial" w:eastAsia="MS PGothic" w:hAnsi="Arial"/>
                <w:sz w:val="18"/>
              </w:rPr>
              <w:t>Indicates whether the UE can perform radio link monitoring procedure based on measurement of SS/PBCH block as specified in TS 38.213 [11] and TS 38.133 [5].</w:t>
            </w:r>
            <w:r w:rsidRPr="00F167B9">
              <w:rPr>
                <w:rFonts w:ascii="Arial" w:hAnsi="Arial"/>
                <w:sz w:val="18"/>
              </w:rPr>
              <w:t xml:space="preserve"> This field shall be set to </w:t>
            </w:r>
            <w:r w:rsidRPr="00F167B9">
              <w:rPr>
                <w:rFonts w:ascii="Arial" w:hAnsi="Arial"/>
                <w:i/>
                <w:sz w:val="18"/>
              </w:rPr>
              <w:t>supported</w:t>
            </w:r>
            <w:r w:rsidRPr="00F167B9">
              <w:rPr>
                <w:rFonts w:ascii="Arial" w:hAnsi="Arial"/>
                <w:sz w:val="18"/>
              </w:rPr>
              <w:t xml:space="preserve">. This applies only to non-shared spectrum channel access. For shared spectrum channel access, </w:t>
            </w:r>
            <w:r w:rsidRPr="00F167B9">
              <w:rPr>
                <w:rFonts w:ascii="Arial" w:hAnsi="Arial"/>
                <w:bCs/>
                <w:i/>
                <w:sz w:val="18"/>
              </w:rPr>
              <w:t xml:space="preserve">ssb-RLM-DynamicChAccess-r16 </w:t>
            </w:r>
            <w:r w:rsidRPr="00F167B9">
              <w:rPr>
                <w:rFonts w:ascii="Arial" w:hAnsi="Arial"/>
                <w:bCs/>
                <w:sz w:val="18"/>
              </w:rPr>
              <w:t xml:space="preserve">or </w:t>
            </w:r>
            <w:r w:rsidRPr="00F167B9">
              <w:rPr>
                <w:rFonts w:ascii="Arial" w:hAnsi="Arial"/>
                <w:bCs/>
                <w:i/>
                <w:sz w:val="18"/>
              </w:rPr>
              <w:t xml:space="preserve">ssb-RLM-Semi-StaticChAccess-r16 </w:t>
            </w:r>
            <w:r w:rsidRPr="00F167B9">
              <w:rPr>
                <w:rFonts w:ascii="Arial" w:hAnsi="Arial"/>
                <w:bCs/>
                <w:sz w:val="18"/>
              </w:rPr>
              <w:t>applies.</w:t>
            </w:r>
          </w:p>
        </w:tc>
        <w:tc>
          <w:tcPr>
            <w:tcW w:w="709" w:type="dxa"/>
          </w:tcPr>
          <w:p w14:paraId="7F8D2488"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64BF698B" w14:textId="77777777" w:rsidR="00375219" w:rsidRPr="00F167B9" w:rsidRDefault="00375219" w:rsidP="00375219">
            <w:pPr>
              <w:keepNext/>
              <w:keepLines/>
              <w:spacing w:after="0"/>
              <w:jc w:val="center"/>
              <w:rPr>
                <w:rFonts w:ascii="Arial" w:hAnsi="Arial"/>
                <w:sz w:val="18"/>
              </w:rPr>
            </w:pPr>
            <w:r w:rsidRPr="00F167B9">
              <w:rPr>
                <w:rFonts w:ascii="Arial" w:hAnsi="Arial"/>
                <w:sz w:val="18"/>
              </w:rPr>
              <w:t>Yes</w:t>
            </w:r>
          </w:p>
        </w:tc>
        <w:tc>
          <w:tcPr>
            <w:tcW w:w="712" w:type="dxa"/>
          </w:tcPr>
          <w:p w14:paraId="1E40E851"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3B1D37B4"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64DA3AC8" w14:textId="77777777" w:rsidTr="00C810AC">
        <w:trPr>
          <w:cantSplit/>
        </w:trPr>
        <w:tc>
          <w:tcPr>
            <w:tcW w:w="6807" w:type="dxa"/>
          </w:tcPr>
          <w:p w14:paraId="65E6450D" w14:textId="77777777" w:rsidR="00375219" w:rsidRPr="00F167B9" w:rsidRDefault="00375219" w:rsidP="00375219">
            <w:pPr>
              <w:keepNext/>
              <w:keepLines/>
              <w:spacing w:after="0"/>
              <w:rPr>
                <w:rFonts w:ascii="Arial" w:hAnsi="Arial"/>
                <w:b/>
                <w:i/>
                <w:sz w:val="18"/>
              </w:rPr>
            </w:pPr>
            <w:r w:rsidRPr="00F167B9">
              <w:rPr>
                <w:rFonts w:ascii="Arial" w:hAnsi="Arial"/>
                <w:b/>
                <w:i/>
                <w:sz w:val="18"/>
              </w:rPr>
              <w:lastRenderedPageBreak/>
              <w:t>ssb-AndCSI-RS-RLM</w:t>
            </w:r>
          </w:p>
          <w:p w14:paraId="4DF4013A" w14:textId="77777777" w:rsidR="00375219" w:rsidRPr="00F167B9" w:rsidRDefault="00375219" w:rsidP="00375219">
            <w:pPr>
              <w:keepNext/>
              <w:keepLines/>
              <w:spacing w:after="0"/>
              <w:rPr>
                <w:rFonts w:ascii="Arial" w:hAnsi="Arial"/>
                <w:sz w:val="18"/>
              </w:rPr>
            </w:pPr>
            <w:r w:rsidRPr="00F167B9">
              <w:rPr>
                <w:rFonts w:ascii="Arial" w:eastAsia="MS PGothic" w:hAnsi="Arial"/>
                <w:sz w:val="18"/>
              </w:rPr>
              <w:t>Indicates whether the UE can perform radio link monitoring procedure based on measurement of SS/PBCH block and CSI-RS as specified in TS 38.213 [11] and TS 38.133 [5]. I</w:t>
            </w:r>
            <w:r w:rsidRPr="00F167B9">
              <w:rPr>
                <w:rFonts w:ascii="Arial" w:eastAsia="MS PGothic" w:hAnsi="Arial" w:cs="Arial"/>
                <w:sz w:val="18"/>
                <w:szCs w:val="18"/>
              </w:rPr>
              <w:t xml:space="preserve">f the UE supports this feature, the UE needs to report </w:t>
            </w:r>
            <w:r w:rsidRPr="00F167B9">
              <w:rPr>
                <w:rFonts w:ascii="Arial" w:eastAsia="MS PGothic" w:hAnsi="Arial" w:cs="Arial"/>
                <w:i/>
                <w:sz w:val="18"/>
                <w:szCs w:val="18"/>
              </w:rPr>
              <w:t>maxNumberResource-CSI-RS-RLM</w:t>
            </w:r>
            <w:r w:rsidRPr="00F167B9">
              <w:rPr>
                <w:rFonts w:ascii="Arial" w:eastAsia="MS PGothic" w:hAnsi="Arial" w:cs="Arial"/>
                <w:sz w:val="18"/>
                <w:szCs w:val="18"/>
              </w:rPr>
              <w:t>.</w:t>
            </w:r>
            <w:r w:rsidRPr="00F167B9">
              <w:rPr>
                <w:rFonts w:ascii="Arial" w:hAnsi="Arial"/>
                <w:sz w:val="18"/>
              </w:rPr>
              <w:t xml:space="preserve"> This applies only to non-shared spectrum channel access. For shared spectrum channel access, </w:t>
            </w:r>
            <w:r w:rsidRPr="00F167B9">
              <w:rPr>
                <w:rFonts w:ascii="Arial" w:hAnsi="Arial"/>
                <w:bCs/>
                <w:i/>
                <w:sz w:val="18"/>
              </w:rPr>
              <w:t xml:space="preserve">ssb-AndCSI-RS-RLM-r16 </w:t>
            </w:r>
            <w:r w:rsidRPr="00F167B9">
              <w:rPr>
                <w:rFonts w:ascii="Arial" w:hAnsi="Arial"/>
                <w:bCs/>
                <w:sz w:val="18"/>
              </w:rPr>
              <w:t>applies.</w:t>
            </w:r>
          </w:p>
        </w:tc>
        <w:tc>
          <w:tcPr>
            <w:tcW w:w="709" w:type="dxa"/>
          </w:tcPr>
          <w:p w14:paraId="24DFF16D" w14:textId="77777777" w:rsidR="00375219" w:rsidRPr="00F167B9" w:rsidRDefault="00375219" w:rsidP="00375219">
            <w:pPr>
              <w:keepNext/>
              <w:keepLines/>
              <w:spacing w:after="0"/>
              <w:jc w:val="center"/>
              <w:rPr>
                <w:rFonts w:ascii="Arial" w:hAnsi="Arial"/>
                <w:sz w:val="18"/>
              </w:rPr>
            </w:pPr>
            <w:r w:rsidRPr="00F167B9">
              <w:rPr>
                <w:rFonts w:ascii="Arial" w:hAnsi="Arial"/>
                <w:sz w:val="18"/>
              </w:rPr>
              <w:t>UE</w:t>
            </w:r>
          </w:p>
        </w:tc>
        <w:tc>
          <w:tcPr>
            <w:tcW w:w="564" w:type="dxa"/>
          </w:tcPr>
          <w:p w14:paraId="3E3DB6E4"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12" w:type="dxa"/>
          </w:tcPr>
          <w:p w14:paraId="609E2FEE" w14:textId="77777777" w:rsidR="00375219" w:rsidRPr="00F167B9" w:rsidRDefault="00375219" w:rsidP="00375219">
            <w:pPr>
              <w:keepNext/>
              <w:keepLines/>
              <w:spacing w:after="0"/>
              <w:jc w:val="center"/>
              <w:rPr>
                <w:rFonts w:ascii="Arial" w:hAnsi="Arial"/>
                <w:sz w:val="18"/>
              </w:rPr>
            </w:pPr>
            <w:r w:rsidRPr="00F167B9">
              <w:rPr>
                <w:rFonts w:ascii="Arial" w:hAnsi="Arial"/>
                <w:sz w:val="18"/>
              </w:rPr>
              <w:t>No</w:t>
            </w:r>
          </w:p>
        </w:tc>
        <w:tc>
          <w:tcPr>
            <w:tcW w:w="737" w:type="dxa"/>
          </w:tcPr>
          <w:p w14:paraId="2FA194E7" w14:textId="77777777" w:rsidR="00375219" w:rsidRPr="00F167B9" w:rsidRDefault="00375219" w:rsidP="00375219">
            <w:pPr>
              <w:keepNext/>
              <w:keepLines/>
              <w:spacing w:after="0"/>
              <w:jc w:val="center"/>
              <w:rPr>
                <w:rFonts w:ascii="Arial" w:eastAsia="MS Mincho" w:hAnsi="Arial"/>
                <w:sz w:val="18"/>
              </w:rPr>
            </w:pPr>
            <w:r w:rsidRPr="00F167B9">
              <w:rPr>
                <w:rFonts w:ascii="Arial" w:eastAsia="MS Mincho" w:hAnsi="Arial"/>
                <w:sz w:val="18"/>
              </w:rPr>
              <w:t>No</w:t>
            </w:r>
          </w:p>
        </w:tc>
      </w:tr>
      <w:tr w:rsidR="00375219" w:rsidRPr="00F167B9" w14:paraId="780BDDF8" w14:textId="77777777" w:rsidTr="00C810AC">
        <w:trPr>
          <w:cantSplit/>
        </w:trPr>
        <w:tc>
          <w:tcPr>
            <w:tcW w:w="6807" w:type="dxa"/>
          </w:tcPr>
          <w:p w14:paraId="230DF4D5"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ss-SINR-Meas</w:t>
            </w:r>
          </w:p>
          <w:p w14:paraId="6976519D" w14:textId="77777777" w:rsidR="00375219" w:rsidRPr="00F167B9" w:rsidRDefault="00375219" w:rsidP="00375219">
            <w:pPr>
              <w:keepNext/>
              <w:keepLines/>
              <w:spacing w:after="0"/>
              <w:rPr>
                <w:rFonts w:ascii="Arial" w:hAnsi="Arial" w:cs="Arial"/>
                <w:b/>
                <w:bCs/>
                <w:i/>
                <w:iCs/>
                <w:sz w:val="18"/>
                <w:szCs w:val="18"/>
              </w:rPr>
            </w:pPr>
            <w:r w:rsidRPr="00F167B9">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r w:rsidRPr="00F167B9">
              <w:rPr>
                <w:rFonts w:ascii="Arial" w:hAnsi="Arial"/>
                <w:sz w:val="18"/>
              </w:rPr>
              <w:t xml:space="preserve"> This applies only to non-shared spectrum channel access. For shared spectrum channel access, </w:t>
            </w:r>
            <w:r w:rsidRPr="00F167B9">
              <w:rPr>
                <w:rFonts w:ascii="Arial" w:hAnsi="Arial"/>
                <w:i/>
                <w:iCs/>
                <w:sz w:val="18"/>
              </w:rPr>
              <w:t xml:space="preserve">ss-SINR-Meas-r16 </w:t>
            </w:r>
            <w:r w:rsidRPr="00F167B9">
              <w:rPr>
                <w:rFonts w:ascii="Arial" w:hAnsi="Arial"/>
                <w:bCs/>
                <w:iCs/>
                <w:sz w:val="18"/>
              </w:rPr>
              <w:t>applies.</w:t>
            </w:r>
          </w:p>
        </w:tc>
        <w:tc>
          <w:tcPr>
            <w:tcW w:w="709" w:type="dxa"/>
          </w:tcPr>
          <w:p w14:paraId="7B25E3C0"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779F3648"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31F259F9"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39727C00"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375219" w:rsidRPr="00F167B9" w14:paraId="3EF36E43"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A4F685A"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
                <w:bCs/>
                <w:i/>
                <w:iCs/>
                <w:sz w:val="18"/>
                <w:szCs w:val="18"/>
              </w:rPr>
              <w:t>supportedGapPattern</w:t>
            </w:r>
          </w:p>
          <w:p w14:paraId="53634F3D" w14:textId="77777777" w:rsidR="00375219" w:rsidRPr="00F167B9" w:rsidRDefault="00375219" w:rsidP="00375219">
            <w:pPr>
              <w:keepNext/>
              <w:keepLines/>
              <w:spacing w:after="0"/>
              <w:rPr>
                <w:rFonts w:ascii="Arial" w:hAnsi="Arial" w:cs="Arial"/>
                <w:bCs/>
                <w:iCs/>
                <w:sz w:val="18"/>
                <w:szCs w:val="18"/>
              </w:rPr>
            </w:pPr>
            <w:r w:rsidRPr="00F167B9">
              <w:rPr>
                <w:rFonts w:ascii="Arial"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F167B9">
              <w:rPr>
                <w:rFonts w:ascii="Arial" w:hAnsi="Arial" w:cs="Arial"/>
                <w:bCs/>
                <w:i/>
                <w:iCs/>
                <w:sz w:val="18"/>
                <w:szCs w:val="18"/>
              </w:rPr>
              <w:t>independentGapConfig</w:t>
            </w:r>
            <w:r w:rsidRPr="00F167B9">
              <w:rPr>
                <w:rFonts w:ascii="Arial"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3E3AB7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035683D" w14:textId="77777777" w:rsidR="00375219" w:rsidRPr="00F167B9" w:rsidDel="00B42847"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BECE9F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AD881AB"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375219" w:rsidRPr="00F167B9" w14:paraId="2CC74CAC"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BD9E4D2" w14:textId="77777777" w:rsidR="00375219" w:rsidRPr="00F167B9" w:rsidRDefault="00375219" w:rsidP="00375219">
            <w:pPr>
              <w:keepNext/>
              <w:keepLines/>
              <w:spacing w:after="0"/>
              <w:rPr>
                <w:rFonts w:ascii="Arial" w:hAnsi="Arial" w:cs="Arial"/>
                <w:b/>
                <w:bCs/>
                <w:i/>
                <w:iCs/>
                <w:sz w:val="18"/>
                <w:szCs w:val="18"/>
                <w:lang w:eastAsia="zh-CN"/>
              </w:rPr>
            </w:pPr>
            <w:r w:rsidRPr="00F167B9">
              <w:rPr>
                <w:rFonts w:ascii="Arial" w:hAnsi="Arial" w:cs="Arial"/>
                <w:b/>
                <w:bCs/>
                <w:i/>
                <w:iCs/>
                <w:sz w:val="18"/>
                <w:szCs w:val="18"/>
                <w:lang w:eastAsia="zh-CN"/>
              </w:rPr>
              <w:t>supportedGapPattern-r16</w:t>
            </w:r>
          </w:p>
          <w:p w14:paraId="112C1606"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167B9">
              <w:rPr>
                <w:rFonts w:ascii="Arial" w:hAnsi="Arial"/>
                <w:sz w:val="18"/>
                <w:lang w:eastAsia="zh-CN"/>
              </w:rPr>
              <w:t xml:space="preserve">A UE that indicates support of this capability </w:t>
            </w:r>
            <w:r w:rsidRPr="00F167B9">
              <w:rPr>
                <w:rFonts w:ascii="Arial" w:hAnsi="Arial" w:cs="Arial"/>
                <w:sz w:val="18"/>
                <w:szCs w:val="18"/>
              </w:rPr>
              <w:t xml:space="preserve">shall indicate support of </w:t>
            </w:r>
            <w:r w:rsidRPr="00F167B9">
              <w:rPr>
                <w:rFonts w:ascii="Arial" w:hAnsi="Arial" w:cs="Arial"/>
                <w:i/>
                <w:iCs/>
                <w:sz w:val="18"/>
                <w:szCs w:val="18"/>
              </w:rPr>
              <w:t>NR-DL-PRS-ProcessingCapability-r16</w:t>
            </w:r>
            <w:r w:rsidRPr="00F167B9">
              <w:rPr>
                <w:rFonts w:ascii="Arial" w:hAnsi="Arial" w:cs="Arial"/>
                <w:sz w:val="18"/>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3558D77"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420EB4A"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DEF66A6"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441D64E"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hAnsi="Arial" w:cs="Arial"/>
                <w:bCs/>
                <w:iCs/>
                <w:sz w:val="18"/>
                <w:szCs w:val="18"/>
                <w:lang w:eastAsia="zh-CN"/>
              </w:rPr>
              <w:t>No</w:t>
            </w:r>
          </w:p>
        </w:tc>
      </w:tr>
      <w:tr w:rsidR="00375219" w:rsidRPr="00F167B9" w14:paraId="6F5C5ADA"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4D53042" w14:textId="77777777" w:rsidR="00375219" w:rsidRPr="00F167B9" w:rsidRDefault="00375219" w:rsidP="00375219">
            <w:pPr>
              <w:keepNext/>
              <w:keepLines/>
              <w:spacing w:after="0"/>
              <w:rPr>
                <w:rFonts w:ascii="Arial" w:eastAsia="DengXian" w:hAnsi="Arial" w:cs="Arial"/>
                <w:b/>
                <w:bCs/>
                <w:i/>
                <w:iCs/>
                <w:sz w:val="18"/>
                <w:szCs w:val="18"/>
              </w:rPr>
            </w:pPr>
            <w:r w:rsidRPr="00F167B9">
              <w:rPr>
                <w:rFonts w:ascii="Arial" w:hAnsi="Arial" w:cs="Arial"/>
                <w:b/>
                <w:bCs/>
                <w:i/>
                <w:iCs/>
                <w:sz w:val="18"/>
                <w:szCs w:val="18"/>
              </w:rPr>
              <w:t>supportedGapPattern-</w:t>
            </w:r>
            <w:r w:rsidRPr="00F167B9">
              <w:rPr>
                <w:rFonts w:ascii="Arial" w:eastAsia="DengXian" w:hAnsi="Arial" w:cs="Arial"/>
                <w:b/>
                <w:bCs/>
                <w:i/>
                <w:iCs/>
                <w:sz w:val="18"/>
                <w:szCs w:val="18"/>
              </w:rPr>
              <w:t>NRonly-r16</w:t>
            </w:r>
          </w:p>
          <w:p w14:paraId="31A942A6"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rPr>
              <w:t>Indicates</w:t>
            </w:r>
            <w:r w:rsidRPr="00F167B9">
              <w:rPr>
                <w:rFonts w:ascii="Arial" w:eastAsia="DengXian" w:hAnsi="Arial" w:cs="Arial"/>
                <w:bCs/>
                <w:iCs/>
                <w:sz w:val="18"/>
                <w:szCs w:val="18"/>
              </w:rPr>
              <w:t xml:space="preserve"> </w:t>
            </w:r>
            <w:r w:rsidRPr="00F167B9">
              <w:rPr>
                <w:rFonts w:ascii="Arial" w:hAnsi="Arial" w:cs="Arial"/>
                <w:bCs/>
                <w:iCs/>
                <w:sz w:val="18"/>
                <w:szCs w:val="18"/>
              </w:rPr>
              <w:t>measurement gap pattern(s) optionally supported by the UE for NR SA</w:t>
            </w:r>
            <w:r w:rsidRPr="00F167B9">
              <w:rPr>
                <w:rFonts w:ascii="Arial" w:eastAsia="DengXian" w:hAnsi="Arial" w:cs="Arial"/>
                <w:bCs/>
                <w:iCs/>
                <w:sz w:val="18"/>
                <w:szCs w:val="18"/>
              </w:rPr>
              <w:t xml:space="preserve"> and </w:t>
            </w:r>
            <w:r w:rsidRPr="00F167B9">
              <w:rPr>
                <w:rFonts w:ascii="Arial" w:hAnsi="Arial" w:cs="Arial"/>
                <w:bCs/>
                <w:iCs/>
                <w:sz w:val="18"/>
                <w:szCs w:val="18"/>
              </w:rPr>
              <w:t>NR-DC</w:t>
            </w:r>
            <w:r w:rsidRPr="00F167B9">
              <w:rPr>
                <w:rFonts w:ascii="Arial" w:eastAsia="DengXian" w:hAnsi="Arial" w:cs="Arial"/>
                <w:bCs/>
                <w:iCs/>
                <w:sz w:val="18"/>
                <w:szCs w:val="18"/>
              </w:rPr>
              <w:t xml:space="preserve"> when the frequencies to be measured within this measurement gap are all NR frequencies. </w:t>
            </w:r>
            <w:r w:rsidRPr="00F167B9">
              <w:rPr>
                <w:rFonts w:ascii="Arial" w:hAnsi="Arial" w:cs="Arial"/>
                <w:bCs/>
                <w:iCs/>
                <w:sz w:val="18"/>
                <w:szCs w:val="18"/>
              </w:rPr>
              <w:t>The leading / leftmost bit (bit 0) corresponds to the gap pattern 2, the next bit corresponds to the gap pattern 3</w:t>
            </w:r>
            <w:r w:rsidRPr="00F167B9">
              <w:rPr>
                <w:rFonts w:ascii="Arial" w:eastAsia="DengXian" w:hAnsi="Arial" w:cs="Arial"/>
                <w:bCs/>
                <w:iCs/>
                <w:sz w:val="18"/>
                <w:szCs w:val="18"/>
              </w:rPr>
              <w:t xml:space="preserve"> </w:t>
            </w:r>
            <w:r w:rsidRPr="00F167B9">
              <w:rPr>
                <w:rFonts w:ascii="Arial" w:hAnsi="Arial" w:cs="Arial"/>
                <w:bCs/>
                <w:iCs/>
                <w:sz w:val="18"/>
                <w:szCs w:val="18"/>
              </w:rPr>
              <w:t xml:space="preserve">and so on. </w:t>
            </w:r>
            <w:r w:rsidRPr="00F167B9">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56E98B8"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EE5B072"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0CAEEAF2"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D77FE1D"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DengXian" w:hAnsi="Arial" w:cs="Arial"/>
                <w:bCs/>
                <w:iCs/>
                <w:sz w:val="18"/>
                <w:szCs w:val="18"/>
              </w:rPr>
              <w:t>No</w:t>
            </w:r>
          </w:p>
        </w:tc>
      </w:tr>
      <w:tr w:rsidR="00375219" w:rsidRPr="00F167B9" w14:paraId="77A0D2D9"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45163F80" w14:textId="77777777" w:rsidR="00375219" w:rsidRPr="00F167B9" w:rsidRDefault="00375219" w:rsidP="00375219">
            <w:pPr>
              <w:keepNext/>
              <w:keepLines/>
              <w:spacing w:after="0"/>
              <w:rPr>
                <w:rFonts w:ascii="Arial" w:eastAsia="DengXian" w:hAnsi="Arial"/>
                <w:b/>
                <w:i/>
                <w:sz w:val="18"/>
              </w:rPr>
            </w:pPr>
            <w:r w:rsidRPr="00F167B9">
              <w:rPr>
                <w:rFonts w:ascii="Arial" w:eastAsia="DengXian" w:hAnsi="Arial"/>
                <w:b/>
                <w:i/>
                <w:sz w:val="18"/>
              </w:rPr>
              <w:t>supportedGapPattern-NRonly-NEDC</w:t>
            </w:r>
            <w:r w:rsidRPr="00F167B9">
              <w:rPr>
                <w:rFonts w:ascii="Arial" w:eastAsia="DengXian" w:hAnsi="Arial" w:cs="Arial"/>
                <w:b/>
                <w:bCs/>
                <w:i/>
                <w:iCs/>
                <w:sz w:val="18"/>
                <w:szCs w:val="18"/>
              </w:rPr>
              <w:t>-r16</w:t>
            </w:r>
          </w:p>
          <w:p w14:paraId="018EF755" w14:textId="77777777" w:rsidR="00375219" w:rsidRPr="00F167B9" w:rsidRDefault="00375219" w:rsidP="00375219">
            <w:pPr>
              <w:keepNext/>
              <w:keepLines/>
              <w:spacing w:after="0"/>
              <w:rPr>
                <w:rFonts w:ascii="Arial" w:hAnsi="Arial" w:cs="Arial"/>
                <w:b/>
                <w:bCs/>
                <w:i/>
                <w:iCs/>
                <w:sz w:val="18"/>
                <w:szCs w:val="18"/>
              </w:rPr>
            </w:pPr>
            <w:r w:rsidRPr="00F167B9">
              <w:rPr>
                <w:rFonts w:ascii="Arial" w:hAnsi="Arial" w:cs="Arial"/>
                <w:bCs/>
                <w:iCs/>
                <w:sz w:val="18"/>
                <w:szCs w:val="18"/>
              </w:rPr>
              <w:t xml:space="preserve">Indicates </w:t>
            </w:r>
            <w:r w:rsidRPr="00F167B9">
              <w:rPr>
                <w:rFonts w:ascii="Arial" w:eastAsia="DengXian" w:hAnsi="Arial" w:cs="Arial"/>
                <w:bCs/>
                <w:iCs/>
                <w:sz w:val="18"/>
                <w:szCs w:val="18"/>
              </w:rPr>
              <w:t>whether the UE supports gap patterns 2, 3 and 11 in</w:t>
            </w:r>
            <w:r w:rsidRPr="00F167B9">
              <w:rPr>
                <w:rFonts w:ascii="Arial" w:hAnsi="Arial" w:cs="Arial"/>
                <w:bCs/>
                <w:iCs/>
                <w:sz w:val="18"/>
                <w:szCs w:val="18"/>
              </w:rPr>
              <w:t xml:space="preserve"> </w:t>
            </w:r>
            <w:r w:rsidRPr="00F167B9">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4B3259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47B5BDB1"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23AF835" w14:textId="77777777" w:rsidR="00375219" w:rsidRPr="00F167B9" w:rsidRDefault="00375219" w:rsidP="00375219">
            <w:pPr>
              <w:keepNext/>
              <w:keepLines/>
              <w:spacing w:after="0"/>
              <w:jc w:val="center"/>
              <w:rPr>
                <w:rFonts w:ascii="Arial" w:hAnsi="Arial" w:cs="Arial"/>
                <w:bCs/>
                <w:iCs/>
                <w:sz w:val="18"/>
                <w:szCs w:val="18"/>
              </w:rPr>
            </w:pPr>
            <w:r w:rsidRPr="00F167B9">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B50D8FA" w14:textId="77777777" w:rsidR="00375219" w:rsidRPr="00F167B9" w:rsidRDefault="00375219" w:rsidP="00375219">
            <w:pPr>
              <w:keepNext/>
              <w:keepLines/>
              <w:spacing w:after="0"/>
              <w:jc w:val="center"/>
              <w:rPr>
                <w:rFonts w:ascii="Arial" w:eastAsia="MS Mincho" w:hAnsi="Arial" w:cs="Arial"/>
                <w:bCs/>
                <w:iCs/>
                <w:sz w:val="18"/>
                <w:szCs w:val="18"/>
              </w:rPr>
            </w:pPr>
            <w:r w:rsidRPr="00F167B9">
              <w:rPr>
                <w:rFonts w:ascii="Arial" w:eastAsia="DengXian" w:hAnsi="Arial" w:cs="Arial"/>
                <w:bCs/>
                <w:iCs/>
                <w:sz w:val="18"/>
                <w:szCs w:val="18"/>
              </w:rPr>
              <w:t>No</w:t>
            </w:r>
          </w:p>
        </w:tc>
      </w:tr>
    </w:tbl>
    <w:p w14:paraId="6FC5BB7A" w14:textId="77777777" w:rsidR="00F167B9" w:rsidRPr="00F167B9" w:rsidRDefault="00F167B9" w:rsidP="00F167B9"/>
    <w:p w14:paraId="57DC272E" w14:textId="0FB61FD9" w:rsidR="00573990" w:rsidRDefault="00573990" w:rsidP="00F167B9">
      <w:pPr>
        <w:keepNext/>
        <w:keepLines/>
        <w:spacing w:before="120"/>
        <w:ind w:left="1418" w:hanging="1418"/>
        <w:outlineLvl w:val="3"/>
      </w:pPr>
    </w:p>
    <w:p w14:paraId="06A39180" w14:textId="0F1CD215" w:rsidR="00573990" w:rsidRPr="00573990" w:rsidRDefault="00573990" w:rsidP="00573990">
      <w:r>
        <w:rPr>
          <w:rFonts w:ascii="Arial" w:hAnsi="Arial"/>
          <w:noProof/>
          <w:sz w:val="28"/>
        </w:rPr>
        <mc:AlternateContent>
          <mc:Choice Requires="wps">
            <w:drawing>
              <wp:anchor distT="0" distB="0" distL="114300" distR="114300" simplePos="0" relativeHeight="251661312" behindDoc="0" locked="0" layoutInCell="1" allowOverlap="1" wp14:anchorId="5FB42367" wp14:editId="1CBF13F7">
                <wp:simplePos x="0" y="0"/>
                <wp:positionH relativeFrom="column">
                  <wp:posOffset>0</wp:posOffset>
                </wp:positionH>
                <wp:positionV relativeFrom="paragraph">
                  <wp:posOffset>-635</wp:posOffset>
                </wp:positionV>
                <wp:extent cx="8261350" cy="55245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FB42367" id="Text Box 2" o:spid="_x0000_s1027" type="#_x0000_t202" style="position:absolute;margin-left:0;margin-top:-.05pt;width:650.5pt;height:4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" fillcolor="yellow" strokeweight=".5pt">
                <v:textbo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v:textbox>
              </v:shape>
            </w:pict>
          </mc:Fallback>
        </mc:AlternateContent>
      </w:r>
    </w:p>
    <w:sectPr w:rsidR="00573990" w:rsidRPr="00573990" w:rsidSect="00CF5A01">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3E6ED" w14:textId="77777777" w:rsidR="00376760" w:rsidRDefault="00376760">
      <w:pPr>
        <w:spacing w:after="0"/>
      </w:pPr>
      <w:r>
        <w:separator/>
      </w:r>
    </w:p>
  </w:endnote>
  <w:endnote w:type="continuationSeparator" w:id="0">
    <w:p w14:paraId="0FEAAAA8" w14:textId="77777777" w:rsidR="00376760" w:rsidRDefault="00376760">
      <w:pPr>
        <w:spacing w:after="0"/>
      </w:pPr>
      <w:r>
        <w:continuationSeparator/>
      </w:r>
    </w:p>
  </w:endnote>
  <w:endnote w:type="continuationNotice" w:id="1">
    <w:p w14:paraId="2BB628F8" w14:textId="77777777" w:rsidR="00376760" w:rsidRDefault="003767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Microsoft YaHei"/>
    <w:panose1 w:val="02010600030101010101"/>
    <w:charset w:val="86"/>
    <w:family w:val="modern"/>
    <w:pitch w:val="fixed"/>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85772" w14:textId="77777777" w:rsidR="00376760" w:rsidRDefault="00376760">
      <w:pPr>
        <w:spacing w:after="0"/>
      </w:pPr>
      <w:r>
        <w:separator/>
      </w:r>
    </w:p>
  </w:footnote>
  <w:footnote w:type="continuationSeparator" w:id="0">
    <w:p w14:paraId="14B52870" w14:textId="77777777" w:rsidR="00376760" w:rsidRDefault="00376760">
      <w:pPr>
        <w:spacing w:after="0"/>
      </w:pPr>
      <w:r>
        <w:continuationSeparator/>
      </w:r>
    </w:p>
  </w:footnote>
  <w:footnote w:type="continuationNotice" w:id="1">
    <w:p w14:paraId="2F34A293" w14:textId="77777777" w:rsidR="00376760" w:rsidRDefault="003767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B07A" w14:textId="77777777" w:rsidR="001F0F01" w:rsidRDefault="001F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8037EC"/>
    <w:multiLevelType w:val="hybridMultilevel"/>
    <w:tmpl w:val="22EC3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D77E82"/>
    <w:multiLevelType w:val="multilevel"/>
    <w:tmpl w:val="287C6EE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68AE1FBF"/>
    <w:multiLevelType w:val="hybridMultilevel"/>
    <w:tmpl w:val="1EC24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E670532"/>
    <w:multiLevelType w:val="hybridMultilevel"/>
    <w:tmpl w:val="093A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807674">
    <w:abstractNumId w:val="3"/>
  </w:num>
  <w:num w:numId="2" w16cid:durableId="1152061290">
    <w:abstractNumId w:val="4"/>
  </w:num>
  <w:num w:numId="3" w16cid:durableId="2093886321">
    <w:abstractNumId w:val="0"/>
  </w:num>
  <w:num w:numId="4" w16cid:durableId="1784684528">
    <w:abstractNumId w:val="2"/>
  </w:num>
  <w:num w:numId="5" w16cid:durableId="102964676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07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7F3"/>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203"/>
    <w:rsid w:val="000406D5"/>
    <w:rsid w:val="00040CBF"/>
    <w:rsid w:val="00040DAA"/>
    <w:rsid w:val="00041435"/>
    <w:rsid w:val="00041693"/>
    <w:rsid w:val="00041938"/>
    <w:rsid w:val="00041A9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226"/>
    <w:rsid w:val="00047DEE"/>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37A"/>
    <w:rsid w:val="0005741F"/>
    <w:rsid w:val="00057574"/>
    <w:rsid w:val="00057659"/>
    <w:rsid w:val="0005776C"/>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8FE"/>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230"/>
    <w:rsid w:val="00077541"/>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C1"/>
    <w:rsid w:val="00082AE4"/>
    <w:rsid w:val="00082B23"/>
    <w:rsid w:val="00082ECD"/>
    <w:rsid w:val="00082F94"/>
    <w:rsid w:val="00082FD9"/>
    <w:rsid w:val="000834D1"/>
    <w:rsid w:val="00083798"/>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B3"/>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6FE"/>
    <w:rsid w:val="000C2809"/>
    <w:rsid w:val="000C2944"/>
    <w:rsid w:val="000C2C5D"/>
    <w:rsid w:val="000C30FB"/>
    <w:rsid w:val="000C3A7C"/>
    <w:rsid w:val="000C44BA"/>
    <w:rsid w:val="000C451F"/>
    <w:rsid w:val="000C4554"/>
    <w:rsid w:val="000C4EB8"/>
    <w:rsid w:val="000C4F33"/>
    <w:rsid w:val="000C50E1"/>
    <w:rsid w:val="000C5402"/>
    <w:rsid w:val="000C5812"/>
    <w:rsid w:val="000C5F94"/>
    <w:rsid w:val="000C6050"/>
    <w:rsid w:val="000C6100"/>
    <w:rsid w:val="000C6598"/>
    <w:rsid w:val="000C68F6"/>
    <w:rsid w:val="000C6AD6"/>
    <w:rsid w:val="000C6C87"/>
    <w:rsid w:val="000C7315"/>
    <w:rsid w:val="000C7399"/>
    <w:rsid w:val="000C7493"/>
    <w:rsid w:val="000C75ED"/>
    <w:rsid w:val="000C7737"/>
    <w:rsid w:val="000C7810"/>
    <w:rsid w:val="000C7E28"/>
    <w:rsid w:val="000C7E4D"/>
    <w:rsid w:val="000D0074"/>
    <w:rsid w:val="000D05BC"/>
    <w:rsid w:val="000D0986"/>
    <w:rsid w:val="000D0AE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142"/>
    <w:rsid w:val="000E2147"/>
    <w:rsid w:val="000E24F4"/>
    <w:rsid w:val="000E2573"/>
    <w:rsid w:val="000E2948"/>
    <w:rsid w:val="000E2BBF"/>
    <w:rsid w:val="000E32CE"/>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0C1"/>
    <w:rsid w:val="00105207"/>
    <w:rsid w:val="00105485"/>
    <w:rsid w:val="00105CAA"/>
    <w:rsid w:val="00105D08"/>
    <w:rsid w:val="00105EE6"/>
    <w:rsid w:val="00106090"/>
    <w:rsid w:val="00106A25"/>
    <w:rsid w:val="00106F4D"/>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186"/>
    <w:rsid w:val="0011358A"/>
    <w:rsid w:val="00113BAA"/>
    <w:rsid w:val="00113CDA"/>
    <w:rsid w:val="00113FED"/>
    <w:rsid w:val="001141C4"/>
    <w:rsid w:val="00114950"/>
    <w:rsid w:val="00114E60"/>
    <w:rsid w:val="00114E83"/>
    <w:rsid w:val="001151D7"/>
    <w:rsid w:val="001157E2"/>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2E1"/>
    <w:rsid w:val="00123AFB"/>
    <w:rsid w:val="00123E0B"/>
    <w:rsid w:val="00123FB4"/>
    <w:rsid w:val="00124159"/>
    <w:rsid w:val="00124BA8"/>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C9E"/>
    <w:rsid w:val="00136D43"/>
    <w:rsid w:val="001373DF"/>
    <w:rsid w:val="001374E8"/>
    <w:rsid w:val="0013784A"/>
    <w:rsid w:val="00137A5F"/>
    <w:rsid w:val="00137D3B"/>
    <w:rsid w:val="00137F46"/>
    <w:rsid w:val="00140554"/>
    <w:rsid w:val="0014057C"/>
    <w:rsid w:val="001406A0"/>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1E19"/>
    <w:rsid w:val="001520DA"/>
    <w:rsid w:val="001524CD"/>
    <w:rsid w:val="00152629"/>
    <w:rsid w:val="00152721"/>
    <w:rsid w:val="001529DE"/>
    <w:rsid w:val="00152FD3"/>
    <w:rsid w:val="001535F2"/>
    <w:rsid w:val="00153734"/>
    <w:rsid w:val="0015389C"/>
    <w:rsid w:val="001539FC"/>
    <w:rsid w:val="00153D6C"/>
    <w:rsid w:val="001545F5"/>
    <w:rsid w:val="0015611D"/>
    <w:rsid w:val="0015671B"/>
    <w:rsid w:val="0015676D"/>
    <w:rsid w:val="00156A47"/>
    <w:rsid w:val="00156B95"/>
    <w:rsid w:val="00156EF7"/>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3B9"/>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01"/>
    <w:rsid w:val="00166F6F"/>
    <w:rsid w:val="001672BC"/>
    <w:rsid w:val="00167849"/>
    <w:rsid w:val="00167A7B"/>
    <w:rsid w:val="00167BFF"/>
    <w:rsid w:val="00167C26"/>
    <w:rsid w:val="00167FA9"/>
    <w:rsid w:val="001702FB"/>
    <w:rsid w:val="001705E7"/>
    <w:rsid w:val="00170633"/>
    <w:rsid w:val="0017071F"/>
    <w:rsid w:val="00170E44"/>
    <w:rsid w:val="0017141D"/>
    <w:rsid w:val="0017151E"/>
    <w:rsid w:val="001715ED"/>
    <w:rsid w:val="00171E5C"/>
    <w:rsid w:val="0017275E"/>
    <w:rsid w:val="00172F28"/>
    <w:rsid w:val="001735AF"/>
    <w:rsid w:val="001737EE"/>
    <w:rsid w:val="00173A0E"/>
    <w:rsid w:val="00173E6D"/>
    <w:rsid w:val="00173EA3"/>
    <w:rsid w:val="001740C8"/>
    <w:rsid w:val="00174250"/>
    <w:rsid w:val="001744A2"/>
    <w:rsid w:val="00174658"/>
    <w:rsid w:val="00174857"/>
    <w:rsid w:val="0017493E"/>
    <w:rsid w:val="00174ABF"/>
    <w:rsid w:val="00174DEC"/>
    <w:rsid w:val="0017550E"/>
    <w:rsid w:val="00175E41"/>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E95"/>
    <w:rsid w:val="0019434C"/>
    <w:rsid w:val="0019464A"/>
    <w:rsid w:val="0019485F"/>
    <w:rsid w:val="00194A4B"/>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513"/>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7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0D6"/>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67"/>
    <w:rsid w:val="001C1BA2"/>
    <w:rsid w:val="001C1E29"/>
    <w:rsid w:val="001C21FA"/>
    <w:rsid w:val="001C2607"/>
    <w:rsid w:val="001C2BDC"/>
    <w:rsid w:val="001C2E50"/>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0FD9"/>
    <w:rsid w:val="001D1833"/>
    <w:rsid w:val="001D2797"/>
    <w:rsid w:val="001D29D0"/>
    <w:rsid w:val="001D300A"/>
    <w:rsid w:val="001D329C"/>
    <w:rsid w:val="001D35CC"/>
    <w:rsid w:val="001D42FC"/>
    <w:rsid w:val="001D4385"/>
    <w:rsid w:val="001D4A44"/>
    <w:rsid w:val="001D4B33"/>
    <w:rsid w:val="001D4BB0"/>
    <w:rsid w:val="001D4F4F"/>
    <w:rsid w:val="001D54C7"/>
    <w:rsid w:val="001D5A11"/>
    <w:rsid w:val="001D5C5D"/>
    <w:rsid w:val="001D5E79"/>
    <w:rsid w:val="001D5E87"/>
    <w:rsid w:val="001D5F27"/>
    <w:rsid w:val="001D683D"/>
    <w:rsid w:val="001D68B4"/>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1AB"/>
    <w:rsid w:val="001E243A"/>
    <w:rsid w:val="001E27CF"/>
    <w:rsid w:val="001E2D6D"/>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0F01"/>
    <w:rsid w:val="001F168B"/>
    <w:rsid w:val="001F1702"/>
    <w:rsid w:val="001F1E42"/>
    <w:rsid w:val="001F1E80"/>
    <w:rsid w:val="001F207A"/>
    <w:rsid w:val="001F2630"/>
    <w:rsid w:val="001F2791"/>
    <w:rsid w:val="001F283D"/>
    <w:rsid w:val="001F2963"/>
    <w:rsid w:val="001F29E2"/>
    <w:rsid w:val="001F3457"/>
    <w:rsid w:val="001F35C4"/>
    <w:rsid w:val="001F38D4"/>
    <w:rsid w:val="001F3927"/>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1DC"/>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AD8"/>
    <w:rsid w:val="00215C24"/>
    <w:rsid w:val="00215E73"/>
    <w:rsid w:val="00215E94"/>
    <w:rsid w:val="00215EF9"/>
    <w:rsid w:val="00215F3B"/>
    <w:rsid w:val="00216305"/>
    <w:rsid w:val="00216370"/>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8D4"/>
    <w:rsid w:val="00241A63"/>
    <w:rsid w:val="00241BD1"/>
    <w:rsid w:val="00241C8B"/>
    <w:rsid w:val="00241FA7"/>
    <w:rsid w:val="00242386"/>
    <w:rsid w:val="002423CC"/>
    <w:rsid w:val="002427C4"/>
    <w:rsid w:val="00242B19"/>
    <w:rsid w:val="002434F4"/>
    <w:rsid w:val="0024368E"/>
    <w:rsid w:val="002436DC"/>
    <w:rsid w:val="00243AAB"/>
    <w:rsid w:val="00243EE1"/>
    <w:rsid w:val="00243F0C"/>
    <w:rsid w:val="00244655"/>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1F4"/>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F98"/>
    <w:rsid w:val="00265064"/>
    <w:rsid w:val="0026563B"/>
    <w:rsid w:val="00265837"/>
    <w:rsid w:val="002658BF"/>
    <w:rsid w:val="00265AE8"/>
    <w:rsid w:val="00265EC5"/>
    <w:rsid w:val="00266288"/>
    <w:rsid w:val="002662C7"/>
    <w:rsid w:val="00266387"/>
    <w:rsid w:val="002664AA"/>
    <w:rsid w:val="0026677E"/>
    <w:rsid w:val="00266975"/>
    <w:rsid w:val="00266C6E"/>
    <w:rsid w:val="00267154"/>
    <w:rsid w:val="0026796D"/>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95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22C"/>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9A3"/>
    <w:rsid w:val="00295D90"/>
    <w:rsid w:val="0029605C"/>
    <w:rsid w:val="002960F5"/>
    <w:rsid w:val="0029652B"/>
    <w:rsid w:val="0029680E"/>
    <w:rsid w:val="00296945"/>
    <w:rsid w:val="00297080"/>
    <w:rsid w:val="002970C4"/>
    <w:rsid w:val="00297236"/>
    <w:rsid w:val="00297C6F"/>
    <w:rsid w:val="00297D27"/>
    <w:rsid w:val="00297E1B"/>
    <w:rsid w:val="00297EA8"/>
    <w:rsid w:val="002A01CC"/>
    <w:rsid w:val="002A02A7"/>
    <w:rsid w:val="002A0347"/>
    <w:rsid w:val="002A05A0"/>
    <w:rsid w:val="002A05DD"/>
    <w:rsid w:val="002A1321"/>
    <w:rsid w:val="002A13D5"/>
    <w:rsid w:val="002A21D2"/>
    <w:rsid w:val="002A23A6"/>
    <w:rsid w:val="002A2469"/>
    <w:rsid w:val="002A2566"/>
    <w:rsid w:val="002A275F"/>
    <w:rsid w:val="002A2F29"/>
    <w:rsid w:val="002A304D"/>
    <w:rsid w:val="002A30AC"/>
    <w:rsid w:val="002A3190"/>
    <w:rsid w:val="002A31C1"/>
    <w:rsid w:val="002A31C2"/>
    <w:rsid w:val="002A35C6"/>
    <w:rsid w:val="002A3F27"/>
    <w:rsid w:val="002A3FD4"/>
    <w:rsid w:val="002A4B07"/>
    <w:rsid w:val="002A552F"/>
    <w:rsid w:val="002A5670"/>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9C4"/>
    <w:rsid w:val="002B5FEA"/>
    <w:rsid w:val="002B6672"/>
    <w:rsid w:val="002B6A0F"/>
    <w:rsid w:val="002B6E9C"/>
    <w:rsid w:val="002B733D"/>
    <w:rsid w:val="002B79AC"/>
    <w:rsid w:val="002B7E39"/>
    <w:rsid w:val="002C000D"/>
    <w:rsid w:val="002C002F"/>
    <w:rsid w:val="002C04FE"/>
    <w:rsid w:val="002C0DD0"/>
    <w:rsid w:val="002C18F2"/>
    <w:rsid w:val="002C1E14"/>
    <w:rsid w:val="002C1F80"/>
    <w:rsid w:val="002C2442"/>
    <w:rsid w:val="002C2A0A"/>
    <w:rsid w:val="002C338F"/>
    <w:rsid w:val="002C3A6F"/>
    <w:rsid w:val="002C3D7C"/>
    <w:rsid w:val="002C3DEE"/>
    <w:rsid w:val="002C3ECF"/>
    <w:rsid w:val="002C4096"/>
    <w:rsid w:val="002C47BA"/>
    <w:rsid w:val="002C48ED"/>
    <w:rsid w:val="002C4CC1"/>
    <w:rsid w:val="002C4E6C"/>
    <w:rsid w:val="002C5569"/>
    <w:rsid w:val="002C5C28"/>
    <w:rsid w:val="002C5D28"/>
    <w:rsid w:val="002C6342"/>
    <w:rsid w:val="002C692E"/>
    <w:rsid w:val="002C6986"/>
    <w:rsid w:val="002C6C9C"/>
    <w:rsid w:val="002C6DAF"/>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91D"/>
    <w:rsid w:val="002D4C1D"/>
    <w:rsid w:val="002D4F5D"/>
    <w:rsid w:val="002D5080"/>
    <w:rsid w:val="002D5139"/>
    <w:rsid w:val="002D5191"/>
    <w:rsid w:val="002D5201"/>
    <w:rsid w:val="002D5B76"/>
    <w:rsid w:val="002D5DF1"/>
    <w:rsid w:val="002D5EF7"/>
    <w:rsid w:val="002D5F64"/>
    <w:rsid w:val="002D612F"/>
    <w:rsid w:val="002D617A"/>
    <w:rsid w:val="002D6289"/>
    <w:rsid w:val="002D62F1"/>
    <w:rsid w:val="002D68E5"/>
    <w:rsid w:val="002D6FE0"/>
    <w:rsid w:val="002D737C"/>
    <w:rsid w:val="002D75BF"/>
    <w:rsid w:val="002D7C44"/>
    <w:rsid w:val="002D7E3A"/>
    <w:rsid w:val="002E03DA"/>
    <w:rsid w:val="002E071B"/>
    <w:rsid w:val="002E0846"/>
    <w:rsid w:val="002E0E90"/>
    <w:rsid w:val="002E10C4"/>
    <w:rsid w:val="002E25A2"/>
    <w:rsid w:val="002E266F"/>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646"/>
    <w:rsid w:val="002E6766"/>
    <w:rsid w:val="002E6A89"/>
    <w:rsid w:val="002E6C95"/>
    <w:rsid w:val="002E76DD"/>
    <w:rsid w:val="002E7A83"/>
    <w:rsid w:val="002E7C4D"/>
    <w:rsid w:val="002E7E5F"/>
    <w:rsid w:val="002E7EAE"/>
    <w:rsid w:val="002F035A"/>
    <w:rsid w:val="002F036D"/>
    <w:rsid w:val="002F0374"/>
    <w:rsid w:val="002F03F7"/>
    <w:rsid w:val="002F05A4"/>
    <w:rsid w:val="002F085C"/>
    <w:rsid w:val="002F0D66"/>
    <w:rsid w:val="002F105F"/>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16"/>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B1"/>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5FA"/>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4F4"/>
    <w:rsid w:val="0032467B"/>
    <w:rsid w:val="0032496A"/>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1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21E"/>
    <w:rsid w:val="0033473D"/>
    <w:rsid w:val="00334A36"/>
    <w:rsid w:val="00335349"/>
    <w:rsid w:val="003359AD"/>
    <w:rsid w:val="00336593"/>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9B"/>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6CF"/>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F38"/>
    <w:rsid w:val="00364516"/>
    <w:rsid w:val="00364753"/>
    <w:rsid w:val="00365015"/>
    <w:rsid w:val="0036537C"/>
    <w:rsid w:val="0036562E"/>
    <w:rsid w:val="0036581E"/>
    <w:rsid w:val="00365995"/>
    <w:rsid w:val="00366064"/>
    <w:rsid w:val="00366253"/>
    <w:rsid w:val="00366AFB"/>
    <w:rsid w:val="00366BDE"/>
    <w:rsid w:val="00366CC2"/>
    <w:rsid w:val="003674D6"/>
    <w:rsid w:val="0036751E"/>
    <w:rsid w:val="00367DE0"/>
    <w:rsid w:val="00370241"/>
    <w:rsid w:val="00370656"/>
    <w:rsid w:val="00370702"/>
    <w:rsid w:val="00370753"/>
    <w:rsid w:val="00370B66"/>
    <w:rsid w:val="00370F21"/>
    <w:rsid w:val="0037154B"/>
    <w:rsid w:val="0037158C"/>
    <w:rsid w:val="00371925"/>
    <w:rsid w:val="00371B0C"/>
    <w:rsid w:val="00372078"/>
    <w:rsid w:val="003724F6"/>
    <w:rsid w:val="0037274F"/>
    <w:rsid w:val="00372B5E"/>
    <w:rsid w:val="00372C45"/>
    <w:rsid w:val="00372FE2"/>
    <w:rsid w:val="00373ADB"/>
    <w:rsid w:val="00373D40"/>
    <w:rsid w:val="003747E4"/>
    <w:rsid w:val="00374966"/>
    <w:rsid w:val="00374DD4"/>
    <w:rsid w:val="00374DF2"/>
    <w:rsid w:val="00374F9A"/>
    <w:rsid w:val="00375219"/>
    <w:rsid w:val="003752A2"/>
    <w:rsid w:val="0037540C"/>
    <w:rsid w:val="00375666"/>
    <w:rsid w:val="00375C80"/>
    <w:rsid w:val="00375E04"/>
    <w:rsid w:val="00375F2D"/>
    <w:rsid w:val="00376096"/>
    <w:rsid w:val="003761BC"/>
    <w:rsid w:val="003761C0"/>
    <w:rsid w:val="0037622B"/>
    <w:rsid w:val="00376568"/>
    <w:rsid w:val="00376760"/>
    <w:rsid w:val="0037684F"/>
    <w:rsid w:val="00376896"/>
    <w:rsid w:val="00376A5D"/>
    <w:rsid w:val="00376CC1"/>
    <w:rsid w:val="003770CA"/>
    <w:rsid w:val="00377703"/>
    <w:rsid w:val="00380142"/>
    <w:rsid w:val="003804C0"/>
    <w:rsid w:val="00380545"/>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F2"/>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A3D"/>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098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6F3"/>
    <w:rsid w:val="003C5710"/>
    <w:rsid w:val="003C5B02"/>
    <w:rsid w:val="003C5CC0"/>
    <w:rsid w:val="003C5EC8"/>
    <w:rsid w:val="003C6942"/>
    <w:rsid w:val="003C6C19"/>
    <w:rsid w:val="003C6C7A"/>
    <w:rsid w:val="003C6D08"/>
    <w:rsid w:val="003C6DC0"/>
    <w:rsid w:val="003C6F70"/>
    <w:rsid w:val="003C72F3"/>
    <w:rsid w:val="003C730A"/>
    <w:rsid w:val="003C742F"/>
    <w:rsid w:val="003C75B3"/>
    <w:rsid w:val="003C7F89"/>
    <w:rsid w:val="003D071F"/>
    <w:rsid w:val="003D09F0"/>
    <w:rsid w:val="003D0E03"/>
    <w:rsid w:val="003D0F61"/>
    <w:rsid w:val="003D0F6E"/>
    <w:rsid w:val="003D114F"/>
    <w:rsid w:val="003D1824"/>
    <w:rsid w:val="003D18AD"/>
    <w:rsid w:val="003D19C4"/>
    <w:rsid w:val="003D1F28"/>
    <w:rsid w:val="003D212C"/>
    <w:rsid w:val="003D21D6"/>
    <w:rsid w:val="003D2265"/>
    <w:rsid w:val="003D26C9"/>
    <w:rsid w:val="003D2716"/>
    <w:rsid w:val="003D2817"/>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03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95"/>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AC4"/>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55C"/>
    <w:rsid w:val="004039A8"/>
    <w:rsid w:val="00403A99"/>
    <w:rsid w:val="00404FB0"/>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01"/>
    <w:rsid w:val="00407F1E"/>
    <w:rsid w:val="00410371"/>
    <w:rsid w:val="00410C20"/>
    <w:rsid w:val="00411091"/>
    <w:rsid w:val="00411920"/>
    <w:rsid w:val="00411C0E"/>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16"/>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946"/>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793"/>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14"/>
    <w:rsid w:val="004404AC"/>
    <w:rsid w:val="00440C34"/>
    <w:rsid w:val="00440CF2"/>
    <w:rsid w:val="00440E6F"/>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AC"/>
    <w:rsid w:val="00445BEA"/>
    <w:rsid w:val="0044602A"/>
    <w:rsid w:val="00446098"/>
    <w:rsid w:val="00446701"/>
    <w:rsid w:val="00446C38"/>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0B"/>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0F5"/>
    <w:rsid w:val="0046142F"/>
    <w:rsid w:val="004618AA"/>
    <w:rsid w:val="00461AAD"/>
    <w:rsid w:val="00461FEA"/>
    <w:rsid w:val="00462BFA"/>
    <w:rsid w:val="00462FC2"/>
    <w:rsid w:val="0046329E"/>
    <w:rsid w:val="00463575"/>
    <w:rsid w:val="0046366C"/>
    <w:rsid w:val="00464090"/>
    <w:rsid w:val="00464863"/>
    <w:rsid w:val="0046497D"/>
    <w:rsid w:val="00464BB3"/>
    <w:rsid w:val="00465CAC"/>
    <w:rsid w:val="00465F2B"/>
    <w:rsid w:val="004660EE"/>
    <w:rsid w:val="004666C8"/>
    <w:rsid w:val="004667E3"/>
    <w:rsid w:val="00466829"/>
    <w:rsid w:val="00467DB0"/>
    <w:rsid w:val="00467DF0"/>
    <w:rsid w:val="0047029A"/>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77E74"/>
    <w:rsid w:val="004804E1"/>
    <w:rsid w:val="00480718"/>
    <w:rsid w:val="00480B3B"/>
    <w:rsid w:val="00480CE4"/>
    <w:rsid w:val="00481215"/>
    <w:rsid w:val="004815DE"/>
    <w:rsid w:val="0048193F"/>
    <w:rsid w:val="00481F6C"/>
    <w:rsid w:val="00481F81"/>
    <w:rsid w:val="00482115"/>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72C"/>
    <w:rsid w:val="004879CC"/>
    <w:rsid w:val="00487BAA"/>
    <w:rsid w:val="00487E13"/>
    <w:rsid w:val="00490082"/>
    <w:rsid w:val="00490402"/>
    <w:rsid w:val="00490774"/>
    <w:rsid w:val="004907FE"/>
    <w:rsid w:val="004909B6"/>
    <w:rsid w:val="00490B93"/>
    <w:rsid w:val="00490D2A"/>
    <w:rsid w:val="00490DCA"/>
    <w:rsid w:val="00490E31"/>
    <w:rsid w:val="00490E75"/>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BF1"/>
    <w:rsid w:val="004A201E"/>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0E3D"/>
    <w:rsid w:val="004B165F"/>
    <w:rsid w:val="004B17B8"/>
    <w:rsid w:val="004B2137"/>
    <w:rsid w:val="004B278A"/>
    <w:rsid w:val="004B27E4"/>
    <w:rsid w:val="004B29F4"/>
    <w:rsid w:val="004B2C7F"/>
    <w:rsid w:val="004B3516"/>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274"/>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A49"/>
    <w:rsid w:val="004E3C8D"/>
    <w:rsid w:val="004E3CAD"/>
    <w:rsid w:val="004E3EA1"/>
    <w:rsid w:val="004E4076"/>
    <w:rsid w:val="004E40C7"/>
    <w:rsid w:val="004E4465"/>
    <w:rsid w:val="004E46FC"/>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C9"/>
    <w:rsid w:val="004F7535"/>
    <w:rsid w:val="004F789E"/>
    <w:rsid w:val="004F7B00"/>
    <w:rsid w:val="004F7D1A"/>
    <w:rsid w:val="004F7E94"/>
    <w:rsid w:val="00500054"/>
    <w:rsid w:val="005002BD"/>
    <w:rsid w:val="0050035D"/>
    <w:rsid w:val="00500EEE"/>
    <w:rsid w:val="00500F42"/>
    <w:rsid w:val="00500F61"/>
    <w:rsid w:val="00501370"/>
    <w:rsid w:val="00501719"/>
    <w:rsid w:val="00501761"/>
    <w:rsid w:val="00501768"/>
    <w:rsid w:val="0050191D"/>
    <w:rsid w:val="0050195C"/>
    <w:rsid w:val="00502B5E"/>
    <w:rsid w:val="00502CD7"/>
    <w:rsid w:val="00503156"/>
    <w:rsid w:val="00503619"/>
    <w:rsid w:val="00503DE4"/>
    <w:rsid w:val="005044B0"/>
    <w:rsid w:val="00504503"/>
    <w:rsid w:val="0050476D"/>
    <w:rsid w:val="005048FC"/>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280"/>
    <w:rsid w:val="005153AC"/>
    <w:rsid w:val="005153DD"/>
    <w:rsid w:val="0051580D"/>
    <w:rsid w:val="00515C53"/>
    <w:rsid w:val="00515DB6"/>
    <w:rsid w:val="005165F8"/>
    <w:rsid w:val="00516D49"/>
    <w:rsid w:val="005170FF"/>
    <w:rsid w:val="0051771F"/>
    <w:rsid w:val="00517842"/>
    <w:rsid w:val="0051786E"/>
    <w:rsid w:val="00517A33"/>
    <w:rsid w:val="005202F9"/>
    <w:rsid w:val="00521795"/>
    <w:rsid w:val="00521B34"/>
    <w:rsid w:val="00521BB2"/>
    <w:rsid w:val="00521E39"/>
    <w:rsid w:val="0052237C"/>
    <w:rsid w:val="00522FA4"/>
    <w:rsid w:val="00523700"/>
    <w:rsid w:val="00523792"/>
    <w:rsid w:val="00523D7C"/>
    <w:rsid w:val="00523EBD"/>
    <w:rsid w:val="005241ED"/>
    <w:rsid w:val="0052427F"/>
    <w:rsid w:val="0052494B"/>
    <w:rsid w:val="00524975"/>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4EFB"/>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9D"/>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C8A"/>
    <w:rsid w:val="00550202"/>
    <w:rsid w:val="00550625"/>
    <w:rsid w:val="00550677"/>
    <w:rsid w:val="00550ABA"/>
    <w:rsid w:val="00550AE3"/>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0DF"/>
    <w:rsid w:val="00561123"/>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4D68"/>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990"/>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3F4"/>
    <w:rsid w:val="005775D7"/>
    <w:rsid w:val="00577980"/>
    <w:rsid w:val="00577B7D"/>
    <w:rsid w:val="00577DED"/>
    <w:rsid w:val="00580A72"/>
    <w:rsid w:val="00580EEB"/>
    <w:rsid w:val="00580FEC"/>
    <w:rsid w:val="0058165C"/>
    <w:rsid w:val="00581D9F"/>
    <w:rsid w:val="00581E23"/>
    <w:rsid w:val="00581EBE"/>
    <w:rsid w:val="00582001"/>
    <w:rsid w:val="005821F2"/>
    <w:rsid w:val="00582653"/>
    <w:rsid w:val="00582D4A"/>
    <w:rsid w:val="00582DF5"/>
    <w:rsid w:val="005830C5"/>
    <w:rsid w:val="005830CD"/>
    <w:rsid w:val="00583814"/>
    <w:rsid w:val="005839CC"/>
    <w:rsid w:val="00583BE8"/>
    <w:rsid w:val="00583FD4"/>
    <w:rsid w:val="00584776"/>
    <w:rsid w:val="00584BD0"/>
    <w:rsid w:val="00585761"/>
    <w:rsid w:val="00585947"/>
    <w:rsid w:val="00585C59"/>
    <w:rsid w:val="00585F03"/>
    <w:rsid w:val="0058647A"/>
    <w:rsid w:val="00586BD5"/>
    <w:rsid w:val="00587021"/>
    <w:rsid w:val="00587066"/>
    <w:rsid w:val="00587309"/>
    <w:rsid w:val="0058751A"/>
    <w:rsid w:val="00587919"/>
    <w:rsid w:val="00587A9A"/>
    <w:rsid w:val="00587D44"/>
    <w:rsid w:val="00587D92"/>
    <w:rsid w:val="00590CEB"/>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C3"/>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8D"/>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A1"/>
    <w:rsid w:val="005B029F"/>
    <w:rsid w:val="005B031D"/>
    <w:rsid w:val="005B07EB"/>
    <w:rsid w:val="005B0DF5"/>
    <w:rsid w:val="005B176B"/>
    <w:rsid w:val="005B1853"/>
    <w:rsid w:val="005B1887"/>
    <w:rsid w:val="005B1A6E"/>
    <w:rsid w:val="005B262B"/>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86D"/>
    <w:rsid w:val="005B79D1"/>
    <w:rsid w:val="005B7A33"/>
    <w:rsid w:val="005C0244"/>
    <w:rsid w:val="005C0EE5"/>
    <w:rsid w:val="005C1093"/>
    <w:rsid w:val="005C13E2"/>
    <w:rsid w:val="005C1535"/>
    <w:rsid w:val="005C1AA2"/>
    <w:rsid w:val="005C200F"/>
    <w:rsid w:val="005C21BD"/>
    <w:rsid w:val="005C2BB4"/>
    <w:rsid w:val="005C33EC"/>
    <w:rsid w:val="005C3527"/>
    <w:rsid w:val="005C3DEF"/>
    <w:rsid w:val="005C454E"/>
    <w:rsid w:val="005C4BA4"/>
    <w:rsid w:val="005C4E31"/>
    <w:rsid w:val="005C5064"/>
    <w:rsid w:val="005C5124"/>
    <w:rsid w:val="005C5169"/>
    <w:rsid w:val="005C5343"/>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9DC"/>
    <w:rsid w:val="005D2A77"/>
    <w:rsid w:val="005D2E01"/>
    <w:rsid w:val="005D2EFE"/>
    <w:rsid w:val="005D334D"/>
    <w:rsid w:val="005D376B"/>
    <w:rsid w:val="005D3E72"/>
    <w:rsid w:val="005D40BE"/>
    <w:rsid w:val="005D40F2"/>
    <w:rsid w:val="005D430D"/>
    <w:rsid w:val="005D47E9"/>
    <w:rsid w:val="005D4ADF"/>
    <w:rsid w:val="005D4E24"/>
    <w:rsid w:val="005D5090"/>
    <w:rsid w:val="005D54FC"/>
    <w:rsid w:val="005D6159"/>
    <w:rsid w:val="005D62AF"/>
    <w:rsid w:val="005D63DF"/>
    <w:rsid w:val="005D675A"/>
    <w:rsid w:val="005D697C"/>
    <w:rsid w:val="005D6C9D"/>
    <w:rsid w:val="005D6EB4"/>
    <w:rsid w:val="005D7024"/>
    <w:rsid w:val="005D72A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EA4"/>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95"/>
    <w:rsid w:val="005F076A"/>
    <w:rsid w:val="005F09FB"/>
    <w:rsid w:val="005F0DBA"/>
    <w:rsid w:val="005F0F79"/>
    <w:rsid w:val="005F11B8"/>
    <w:rsid w:val="005F1372"/>
    <w:rsid w:val="005F208D"/>
    <w:rsid w:val="005F2229"/>
    <w:rsid w:val="005F26ED"/>
    <w:rsid w:val="005F274E"/>
    <w:rsid w:val="005F2AA2"/>
    <w:rsid w:val="005F2EA3"/>
    <w:rsid w:val="005F2EE4"/>
    <w:rsid w:val="005F306D"/>
    <w:rsid w:val="005F3235"/>
    <w:rsid w:val="005F3669"/>
    <w:rsid w:val="005F3874"/>
    <w:rsid w:val="005F3A6E"/>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07F"/>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D1A"/>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96"/>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C5B"/>
    <w:rsid w:val="00621DE9"/>
    <w:rsid w:val="006224FB"/>
    <w:rsid w:val="00622619"/>
    <w:rsid w:val="00622961"/>
    <w:rsid w:val="006230AA"/>
    <w:rsid w:val="00623110"/>
    <w:rsid w:val="006232D7"/>
    <w:rsid w:val="00623395"/>
    <w:rsid w:val="006235A1"/>
    <w:rsid w:val="006239B0"/>
    <w:rsid w:val="00623A24"/>
    <w:rsid w:val="00623A63"/>
    <w:rsid w:val="00623CA5"/>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0BA1"/>
    <w:rsid w:val="006310C0"/>
    <w:rsid w:val="00631453"/>
    <w:rsid w:val="00631478"/>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03A"/>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88C"/>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1BB"/>
    <w:rsid w:val="0065336B"/>
    <w:rsid w:val="0065338C"/>
    <w:rsid w:val="006535B0"/>
    <w:rsid w:val="00653901"/>
    <w:rsid w:val="00653A25"/>
    <w:rsid w:val="00653D77"/>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66"/>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0A"/>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133"/>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7B5"/>
    <w:rsid w:val="006A1B76"/>
    <w:rsid w:val="006A1D0D"/>
    <w:rsid w:val="006A1D90"/>
    <w:rsid w:val="006A1E6A"/>
    <w:rsid w:val="006A2560"/>
    <w:rsid w:val="006A25AB"/>
    <w:rsid w:val="006A2C36"/>
    <w:rsid w:val="006A346E"/>
    <w:rsid w:val="006A34A4"/>
    <w:rsid w:val="006A381D"/>
    <w:rsid w:val="006A3949"/>
    <w:rsid w:val="006A3C9D"/>
    <w:rsid w:val="006A4939"/>
    <w:rsid w:val="006A4A33"/>
    <w:rsid w:val="006A4AC5"/>
    <w:rsid w:val="006A4CD5"/>
    <w:rsid w:val="006A5A1C"/>
    <w:rsid w:val="006A5A2E"/>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9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65D"/>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99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198"/>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258"/>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EFC"/>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012"/>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88A"/>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B43"/>
    <w:rsid w:val="00763F8F"/>
    <w:rsid w:val="007647E4"/>
    <w:rsid w:val="0076496A"/>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C75"/>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D6E"/>
    <w:rsid w:val="0078421B"/>
    <w:rsid w:val="007849CF"/>
    <w:rsid w:val="00784D03"/>
    <w:rsid w:val="00785081"/>
    <w:rsid w:val="0078526C"/>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1F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E4D"/>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9E2"/>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62"/>
    <w:rsid w:val="007C3AC0"/>
    <w:rsid w:val="007C3E3C"/>
    <w:rsid w:val="007C3E59"/>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1CB8"/>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1DA"/>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EF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3EA"/>
    <w:rsid w:val="00800545"/>
    <w:rsid w:val="008005D9"/>
    <w:rsid w:val="00800715"/>
    <w:rsid w:val="00800749"/>
    <w:rsid w:val="00800E33"/>
    <w:rsid w:val="008011A1"/>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EEF"/>
    <w:rsid w:val="00803F96"/>
    <w:rsid w:val="008040A8"/>
    <w:rsid w:val="008041B5"/>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BD6"/>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4B"/>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0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751"/>
    <w:rsid w:val="00824F11"/>
    <w:rsid w:val="00825119"/>
    <w:rsid w:val="00825595"/>
    <w:rsid w:val="00825EA8"/>
    <w:rsid w:val="008260EA"/>
    <w:rsid w:val="0082655E"/>
    <w:rsid w:val="0082690B"/>
    <w:rsid w:val="00826E24"/>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58"/>
    <w:rsid w:val="00832DA8"/>
    <w:rsid w:val="008331FD"/>
    <w:rsid w:val="00833252"/>
    <w:rsid w:val="008332AE"/>
    <w:rsid w:val="00833458"/>
    <w:rsid w:val="00833659"/>
    <w:rsid w:val="0083386C"/>
    <w:rsid w:val="00833A34"/>
    <w:rsid w:val="00834086"/>
    <w:rsid w:val="0083432A"/>
    <w:rsid w:val="0083448B"/>
    <w:rsid w:val="00834AED"/>
    <w:rsid w:val="00834CA8"/>
    <w:rsid w:val="00834EAF"/>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BC2"/>
    <w:rsid w:val="00852D09"/>
    <w:rsid w:val="00852D7A"/>
    <w:rsid w:val="00852F3C"/>
    <w:rsid w:val="00853384"/>
    <w:rsid w:val="00853AA1"/>
    <w:rsid w:val="00853B72"/>
    <w:rsid w:val="00853DF4"/>
    <w:rsid w:val="00854104"/>
    <w:rsid w:val="008544A8"/>
    <w:rsid w:val="00854789"/>
    <w:rsid w:val="00854C66"/>
    <w:rsid w:val="00854F3F"/>
    <w:rsid w:val="00854FFC"/>
    <w:rsid w:val="00855E1F"/>
    <w:rsid w:val="00855EE5"/>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5D6"/>
    <w:rsid w:val="00865661"/>
    <w:rsid w:val="00865A68"/>
    <w:rsid w:val="00865DA4"/>
    <w:rsid w:val="00865E4F"/>
    <w:rsid w:val="00866253"/>
    <w:rsid w:val="00866836"/>
    <w:rsid w:val="00866880"/>
    <w:rsid w:val="00866C8B"/>
    <w:rsid w:val="008671D3"/>
    <w:rsid w:val="008672F4"/>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D80"/>
    <w:rsid w:val="00893E16"/>
    <w:rsid w:val="00893EC7"/>
    <w:rsid w:val="00893FCD"/>
    <w:rsid w:val="00894397"/>
    <w:rsid w:val="008947A4"/>
    <w:rsid w:val="00894859"/>
    <w:rsid w:val="008948DD"/>
    <w:rsid w:val="00894E26"/>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BB8"/>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6A7"/>
    <w:rsid w:val="008A7A3B"/>
    <w:rsid w:val="008A7D7D"/>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7FC"/>
    <w:rsid w:val="008C5917"/>
    <w:rsid w:val="008C5B51"/>
    <w:rsid w:val="008C5D09"/>
    <w:rsid w:val="008C5D1F"/>
    <w:rsid w:val="008C709C"/>
    <w:rsid w:val="008C7B80"/>
    <w:rsid w:val="008C7E72"/>
    <w:rsid w:val="008C7F5F"/>
    <w:rsid w:val="008D0220"/>
    <w:rsid w:val="008D02F5"/>
    <w:rsid w:val="008D0C8F"/>
    <w:rsid w:val="008D0F94"/>
    <w:rsid w:val="008D102D"/>
    <w:rsid w:val="008D1525"/>
    <w:rsid w:val="008D1601"/>
    <w:rsid w:val="008D196F"/>
    <w:rsid w:val="008D1BC6"/>
    <w:rsid w:val="008D1D07"/>
    <w:rsid w:val="008D1F9A"/>
    <w:rsid w:val="008D21EB"/>
    <w:rsid w:val="008D271E"/>
    <w:rsid w:val="008D2E0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2C1"/>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BA"/>
    <w:rsid w:val="00903DEE"/>
    <w:rsid w:val="009042E9"/>
    <w:rsid w:val="009043B4"/>
    <w:rsid w:val="009048BA"/>
    <w:rsid w:val="00904C0C"/>
    <w:rsid w:val="009051B2"/>
    <w:rsid w:val="0090584C"/>
    <w:rsid w:val="00905A7F"/>
    <w:rsid w:val="00906145"/>
    <w:rsid w:val="00906154"/>
    <w:rsid w:val="00906476"/>
    <w:rsid w:val="009064CC"/>
    <w:rsid w:val="00906C2E"/>
    <w:rsid w:val="00906DA6"/>
    <w:rsid w:val="00906E84"/>
    <w:rsid w:val="00907069"/>
    <w:rsid w:val="009076EA"/>
    <w:rsid w:val="00910395"/>
    <w:rsid w:val="00910745"/>
    <w:rsid w:val="0091081F"/>
    <w:rsid w:val="00910A4C"/>
    <w:rsid w:val="00910AD8"/>
    <w:rsid w:val="00911009"/>
    <w:rsid w:val="009112F5"/>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6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772"/>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790"/>
    <w:rsid w:val="009508DC"/>
    <w:rsid w:val="0095097C"/>
    <w:rsid w:val="00950C01"/>
    <w:rsid w:val="00950C68"/>
    <w:rsid w:val="00950D33"/>
    <w:rsid w:val="00951596"/>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896"/>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3E"/>
    <w:rsid w:val="009632DB"/>
    <w:rsid w:val="0096338D"/>
    <w:rsid w:val="0096341C"/>
    <w:rsid w:val="009634A0"/>
    <w:rsid w:val="009634D8"/>
    <w:rsid w:val="009635D9"/>
    <w:rsid w:val="009636AB"/>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138"/>
    <w:rsid w:val="00971658"/>
    <w:rsid w:val="00971B1C"/>
    <w:rsid w:val="00971B80"/>
    <w:rsid w:val="00971BD8"/>
    <w:rsid w:val="00971E52"/>
    <w:rsid w:val="00971EBE"/>
    <w:rsid w:val="009726EC"/>
    <w:rsid w:val="0097274E"/>
    <w:rsid w:val="00972852"/>
    <w:rsid w:val="00972AFB"/>
    <w:rsid w:val="00973189"/>
    <w:rsid w:val="00973A2D"/>
    <w:rsid w:val="00973DED"/>
    <w:rsid w:val="00974BE5"/>
    <w:rsid w:val="0097507C"/>
    <w:rsid w:val="00975115"/>
    <w:rsid w:val="009758E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866"/>
    <w:rsid w:val="00981962"/>
    <w:rsid w:val="00981BF6"/>
    <w:rsid w:val="00981C2A"/>
    <w:rsid w:val="00981FDC"/>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4D3"/>
    <w:rsid w:val="00992572"/>
    <w:rsid w:val="00992606"/>
    <w:rsid w:val="009929B0"/>
    <w:rsid w:val="00992B42"/>
    <w:rsid w:val="00992CC7"/>
    <w:rsid w:val="00992E24"/>
    <w:rsid w:val="00992F95"/>
    <w:rsid w:val="009937DA"/>
    <w:rsid w:val="009938AB"/>
    <w:rsid w:val="00993D6B"/>
    <w:rsid w:val="009944CD"/>
    <w:rsid w:val="0099455B"/>
    <w:rsid w:val="00994603"/>
    <w:rsid w:val="00994E86"/>
    <w:rsid w:val="00995947"/>
    <w:rsid w:val="00995962"/>
    <w:rsid w:val="00995B3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4DC"/>
    <w:rsid w:val="009A189C"/>
    <w:rsid w:val="009A199D"/>
    <w:rsid w:val="009A2678"/>
    <w:rsid w:val="009A267C"/>
    <w:rsid w:val="009A2DD1"/>
    <w:rsid w:val="009A3261"/>
    <w:rsid w:val="009A3572"/>
    <w:rsid w:val="009A3AC3"/>
    <w:rsid w:val="009A3C29"/>
    <w:rsid w:val="009A407A"/>
    <w:rsid w:val="009A41D4"/>
    <w:rsid w:val="009A461B"/>
    <w:rsid w:val="009A4652"/>
    <w:rsid w:val="009A48D3"/>
    <w:rsid w:val="009A4A3E"/>
    <w:rsid w:val="009A543D"/>
    <w:rsid w:val="009A55C4"/>
    <w:rsid w:val="009A5737"/>
    <w:rsid w:val="009A5753"/>
    <w:rsid w:val="009A579D"/>
    <w:rsid w:val="009A5BB3"/>
    <w:rsid w:val="009A5C19"/>
    <w:rsid w:val="009A5DE9"/>
    <w:rsid w:val="009A5F4D"/>
    <w:rsid w:val="009A5FB3"/>
    <w:rsid w:val="009A665F"/>
    <w:rsid w:val="009A6D4F"/>
    <w:rsid w:val="009A712E"/>
    <w:rsid w:val="009A7317"/>
    <w:rsid w:val="009A75EA"/>
    <w:rsid w:val="009A7883"/>
    <w:rsid w:val="009A7AB8"/>
    <w:rsid w:val="009A7D94"/>
    <w:rsid w:val="009A7DA7"/>
    <w:rsid w:val="009B04C2"/>
    <w:rsid w:val="009B090E"/>
    <w:rsid w:val="009B0AEF"/>
    <w:rsid w:val="009B0D8A"/>
    <w:rsid w:val="009B0FDB"/>
    <w:rsid w:val="009B0FE8"/>
    <w:rsid w:val="009B2407"/>
    <w:rsid w:val="009B2DAC"/>
    <w:rsid w:val="009B3442"/>
    <w:rsid w:val="009B3F1B"/>
    <w:rsid w:val="009B3F56"/>
    <w:rsid w:val="009B3F8E"/>
    <w:rsid w:val="009B4231"/>
    <w:rsid w:val="009B451D"/>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26"/>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88C"/>
    <w:rsid w:val="009C1EA6"/>
    <w:rsid w:val="009C21E7"/>
    <w:rsid w:val="009C2621"/>
    <w:rsid w:val="009C2799"/>
    <w:rsid w:val="009C2912"/>
    <w:rsid w:val="009C297E"/>
    <w:rsid w:val="009C2FE8"/>
    <w:rsid w:val="009C316E"/>
    <w:rsid w:val="009C3387"/>
    <w:rsid w:val="009C3DEF"/>
    <w:rsid w:val="009C3E13"/>
    <w:rsid w:val="009C4115"/>
    <w:rsid w:val="009C4428"/>
    <w:rsid w:val="009C4543"/>
    <w:rsid w:val="009C51F1"/>
    <w:rsid w:val="009C523B"/>
    <w:rsid w:val="009C53E9"/>
    <w:rsid w:val="009C57BB"/>
    <w:rsid w:val="009C58AB"/>
    <w:rsid w:val="009C5901"/>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C9D"/>
    <w:rsid w:val="009D3D6B"/>
    <w:rsid w:val="009D3F5C"/>
    <w:rsid w:val="009D3FBF"/>
    <w:rsid w:val="009D4163"/>
    <w:rsid w:val="009D437C"/>
    <w:rsid w:val="009D438E"/>
    <w:rsid w:val="009D5013"/>
    <w:rsid w:val="009D545E"/>
    <w:rsid w:val="009D583B"/>
    <w:rsid w:val="009D5BF2"/>
    <w:rsid w:val="009D5C4C"/>
    <w:rsid w:val="009D60D0"/>
    <w:rsid w:val="009D60F8"/>
    <w:rsid w:val="009D6187"/>
    <w:rsid w:val="009D6357"/>
    <w:rsid w:val="009D65D1"/>
    <w:rsid w:val="009D6B23"/>
    <w:rsid w:val="009D71F1"/>
    <w:rsid w:val="009D759A"/>
    <w:rsid w:val="009D7A8F"/>
    <w:rsid w:val="009D7BBB"/>
    <w:rsid w:val="009D7D3C"/>
    <w:rsid w:val="009D7E3A"/>
    <w:rsid w:val="009D7E59"/>
    <w:rsid w:val="009E0304"/>
    <w:rsid w:val="009E08C1"/>
    <w:rsid w:val="009E10D6"/>
    <w:rsid w:val="009E1366"/>
    <w:rsid w:val="009E13EB"/>
    <w:rsid w:val="009E1CDC"/>
    <w:rsid w:val="009E2E8D"/>
    <w:rsid w:val="009E2F05"/>
    <w:rsid w:val="009E2F1B"/>
    <w:rsid w:val="009E3297"/>
    <w:rsid w:val="009E32A7"/>
    <w:rsid w:val="009E3645"/>
    <w:rsid w:val="009E36F6"/>
    <w:rsid w:val="009E389F"/>
    <w:rsid w:val="009E3EDD"/>
    <w:rsid w:val="009E3EF9"/>
    <w:rsid w:val="009E4003"/>
    <w:rsid w:val="009E43BC"/>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858"/>
    <w:rsid w:val="009F4F00"/>
    <w:rsid w:val="009F518D"/>
    <w:rsid w:val="009F5194"/>
    <w:rsid w:val="009F51E6"/>
    <w:rsid w:val="009F5272"/>
    <w:rsid w:val="009F5767"/>
    <w:rsid w:val="009F5967"/>
    <w:rsid w:val="009F5C52"/>
    <w:rsid w:val="009F5D92"/>
    <w:rsid w:val="009F6364"/>
    <w:rsid w:val="009F6532"/>
    <w:rsid w:val="009F6778"/>
    <w:rsid w:val="009F68B4"/>
    <w:rsid w:val="009F6FD2"/>
    <w:rsid w:val="009F71DE"/>
    <w:rsid w:val="009F7216"/>
    <w:rsid w:val="009F734F"/>
    <w:rsid w:val="009F7D46"/>
    <w:rsid w:val="009F7D76"/>
    <w:rsid w:val="009F7E99"/>
    <w:rsid w:val="00A0006F"/>
    <w:rsid w:val="00A0018D"/>
    <w:rsid w:val="00A00350"/>
    <w:rsid w:val="00A0050A"/>
    <w:rsid w:val="00A01449"/>
    <w:rsid w:val="00A01970"/>
    <w:rsid w:val="00A019C2"/>
    <w:rsid w:val="00A01AC1"/>
    <w:rsid w:val="00A02150"/>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A6"/>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D8B"/>
    <w:rsid w:val="00A334B6"/>
    <w:rsid w:val="00A3351E"/>
    <w:rsid w:val="00A340A1"/>
    <w:rsid w:val="00A34147"/>
    <w:rsid w:val="00A34354"/>
    <w:rsid w:val="00A34490"/>
    <w:rsid w:val="00A34F98"/>
    <w:rsid w:val="00A35465"/>
    <w:rsid w:val="00A35D6A"/>
    <w:rsid w:val="00A3663A"/>
    <w:rsid w:val="00A367BA"/>
    <w:rsid w:val="00A36C6A"/>
    <w:rsid w:val="00A37003"/>
    <w:rsid w:val="00A372B0"/>
    <w:rsid w:val="00A3761A"/>
    <w:rsid w:val="00A376E5"/>
    <w:rsid w:val="00A4071C"/>
    <w:rsid w:val="00A40D98"/>
    <w:rsid w:val="00A41267"/>
    <w:rsid w:val="00A41598"/>
    <w:rsid w:val="00A41620"/>
    <w:rsid w:val="00A41A61"/>
    <w:rsid w:val="00A41ABA"/>
    <w:rsid w:val="00A41BDE"/>
    <w:rsid w:val="00A41EE9"/>
    <w:rsid w:val="00A420E6"/>
    <w:rsid w:val="00A428DC"/>
    <w:rsid w:val="00A42917"/>
    <w:rsid w:val="00A42A2B"/>
    <w:rsid w:val="00A430A3"/>
    <w:rsid w:val="00A433BE"/>
    <w:rsid w:val="00A434B6"/>
    <w:rsid w:val="00A43A19"/>
    <w:rsid w:val="00A43BB1"/>
    <w:rsid w:val="00A43BE3"/>
    <w:rsid w:val="00A43E0E"/>
    <w:rsid w:val="00A44188"/>
    <w:rsid w:val="00A4429F"/>
    <w:rsid w:val="00A447FD"/>
    <w:rsid w:val="00A44837"/>
    <w:rsid w:val="00A44F4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3FA"/>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475"/>
    <w:rsid w:val="00A81B51"/>
    <w:rsid w:val="00A81F08"/>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C47"/>
    <w:rsid w:val="00AA20AF"/>
    <w:rsid w:val="00AA21C1"/>
    <w:rsid w:val="00AA28AB"/>
    <w:rsid w:val="00AA2985"/>
    <w:rsid w:val="00AA2CBC"/>
    <w:rsid w:val="00AA3C01"/>
    <w:rsid w:val="00AA4162"/>
    <w:rsid w:val="00AA44DC"/>
    <w:rsid w:val="00AA485D"/>
    <w:rsid w:val="00AA4C25"/>
    <w:rsid w:val="00AA4DE7"/>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429"/>
    <w:rsid w:val="00AB74A2"/>
    <w:rsid w:val="00AB77CA"/>
    <w:rsid w:val="00AB7AA0"/>
    <w:rsid w:val="00AB7FBA"/>
    <w:rsid w:val="00AC0125"/>
    <w:rsid w:val="00AC05E5"/>
    <w:rsid w:val="00AC06B7"/>
    <w:rsid w:val="00AC0770"/>
    <w:rsid w:val="00AC0E39"/>
    <w:rsid w:val="00AC14FA"/>
    <w:rsid w:val="00AC15D7"/>
    <w:rsid w:val="00AC1BAC"/>
    <w:rsid w:val="00AC1C5B"/>
    <w:rsid w:val="00AC22CD"/>
    <w:rsid w:val="00AC22D9"/>
    <w:rsid w:val="00AC301B"/>
    <w:rsid w:val="00AC34B0"/>
    <w:rsid w:val="00AC411A"/>
    <w:rsid w:val="00AC44BA"/>
    <w:rsid w:val="00AC48B1"/>
    <w:rsid w:val="00AC4CB6"/>
    <w:rsid w:val="00AC56CB"/>
    <w:rsid w:val="00AC5820"/>
    <w:rsid w:val="00AC62A4"/>
    <w:rsid w:val="00AC6DB4"/>
    <w:rsid w:val="00AC713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A7"/>
    <w:rsid w:val="00AF5AFA"/>
    <w:rsid w:val="00AF5F85"/>
    <w:rsid w:val="00AF6944"/>
    <w:rsid w:val="00AF69E2"/>
    <w:rsid w:val="00AF6F70"/>
    <w:rsid w:val="00AF71B3"/>
    <w:rsid w:val="00AF7229"/>
    <w:rsid w:val="00AF72D4"/>
    <w:rsid w:val="00AF7702"/>
    <w:rsid w:val="00AF7A82"/>
    <w:rsid w:val="00AF7BC6"/>
    <w:rsid w:val="00AF7C28"/>
    <w:rsid w:val="00B0049E"/>
    <w:rsid w:val="00B00A9C"/>
    <w:rsid w:val="00B00B7C"/>
    <w:rsid w:val="00B017D2"/>
    <w:rsid w:val="00B01E27"/>
    <w:rsid w:val="00B02018"/>
    <w:rsid w:val="00B02590"/>
    <w:rsid w:val="00B0261A"/>
    <w:rsid w:val="00B026F5"/>
    <w:rsid w:val="00B02898"/>
    <w:rsid w:val="00B03017"/>
    <w:rsid w:val="00B03207"/>
    <w:rsid w:val="00B03363"/>
    <w:rsid w:val="00B0381B"/>
    <w:rsid w:val="00B0386E"/>
    <w:rsid w:val="00B03BB5"/>
    <w:rsid w:val="00B03E67"/>
    <w:rsid w:val="00B04F8D"/>
    <w:rsid w:val="00B05005"/>
    <w:rsid w:val="00B05447"/>
    <w:rsid w:val="00B054F4"/>
    <w:rsid w:val="00B05643"/>
    <w:rsid w:val="00B0577B"/>
    <w:rsid w:val="00B05AE9"/>
    <w:rsid w:val="00B05B02"/>
    <w:rsid w:val="00B05BA8"/>
    <w:rsid w:val="00B05D12"/>
    <w:rsid w:val="00B05DCB"/>
    <w:rsid w:val="00B05EF8"/>
    <w:rsid w:val="00B05F21"/>
    <w:rsid w:val="00B0638A"/>
    <w:rsid w:val="00B06503"/>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6F4A"/>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3D"/>
    <w:rsid w:val="00B25825"/>
    <w:rsid w:val="00B258BB"/>
    <w:rsid w:val="00B25AA0"/>
    <w:rsid w:val="00B26CA8"/>
    <w:rsid w:val="00B26E0E"/>
    <w:rsid w:val="00B275C0"/>
    <w:rsid w:val="00B275FB"/>
    <w:rsid w:val="00B27901"/>
    <w:rsid w:val="00B27A76"/>
    <w:rsid w:val="00B27BAF"/>
    <w:rsid w:val="00B30B9B"/>
    <w:rsid w:val="00B30FBA"/>
    <w:rsid w:val="00B314C2"/>
    <w:rsid w:val="00B320F6"/>
    <w:rsid w:val="00B32110"/>
    <w:rsid w:val="00B32222"/>
    <w:rsid w:val="00B32259"/>
    <w:rsid w:val="00B3225E"/>
    <w:rsid w:val="00B3267F"/>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345"/>
    <w:rsid w:val="00B41CC3"/>
    <w:rsid w:val="00B41FCD"/>
    <w:rsid w:val="00B423E0"/>
    <w:rsid w:val="00B425D1"/>
    <w:rsid w:val="00B42C52"/>
    <w:rsid w:val="00B42EF4"/>
    <w:rsid w:val="00B4317D"/>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99E"/>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DF8"/>
    <w:rsid w:val="00B66FA4"/>
    <w:rsid w:val="00B67480"/>
    <w:rsid w:val="00B67B97"/>
    <w:rsid w:val="00B67CF6"/>
    <w:rsid w:val="00B67CFF"/>
    <w:rsid w:val="00B702B9"/>
    <w:rsid w:val="00B70F83"/>
    <w:rsid w:val="00B71198"/>
    <w:rsid w:val="00B71E30"/>
    <w:rsid w:val="00B71F6B"/>
    <w:rsid w:val="00B72C7C"/>
    <w:rsid w:val="00B72F5D"/>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F0F"/>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47"/>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B0"/>
    <w:rsid w:val="00B949E3"/>
    <w:rsid w:val="00B94CE2"/>
    <w:rsid w:val="00B94D7F"/>
    <w:rsid w:val="00B95035"/>
    <w:rsid w:val="00B9548B"/>
    <w:rsid w:val="00B958FE"/>
    <w:rsid w:val="00B95A63"/>
    <w:rsid w:val="00B95F84"/>
    <w:rsid w:val="00B963A6"/>
    <w:rsid w:val="00B968C8"/>
    <w:rsid w:val="00B96D43"/>
    <w:rsid w:val="00B9795D"/>
    <w:rsid w:val="00B9797F"/>
    <w:rsid w:val="00B97986"/>
    <w:rsid w:val="00B97B9E"/>
    <w:rsid w:val="00B97BDA"/>
    <w:rsid w:val="00B97C15"/>
    <w:rsid w:val="00B97EA9"/>
    <w:rsid w:val="00BA033D"/>
    <w:rsid w:val="00BA057E"/>
    <w:rsid w:val="00BA06DD"/>
    <w:rsid w:val="00BA0A3C"/>
    <w:rsid w:val="00BA0D7F"/>
    <w:rsid w:val="00BA0E52"/>
    <w:rsid w:val="00BA0FC3"/>
    <w:rsid w:val="00BA1506"/>
    <w:rsid w:val="00BA19A2"/>
    <w:rsid w:val="00BA1A6B"/>
    <w:rsid w:val="00BA2272"/>
    <w:rsid w:val="00BA24B5"/>
    <w:rsid w:val="00BA2F1E"/>
    <w:rsid w:val="00BA2F56"/>
    <w:rsid w:val="00BA30EB"/>
    <w:rsid w:val="00BA3233"/>
    <w:rsid w:val="00BA365E"/>
    <w:rsid w:val="00BA370E"/>
    <w:rsid w:val="00BA3EC5"/>
    <w:rsid w:val="00BA4076"/>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DC6"/>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C7FBB"/>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C2F"/>
    <w:rsid w:val="00BE4094"/>
    <w:rsid w:val="00BE40E9"/>
    <w:rsid w:val="00BE4264"/>
    <w:rsid w:val="00BE42F1"/>
    <w:rsid w:val="00BE44E1"/>
    <w:rsid w:val="00BE4700"/>
    <w:rsid w:val="00BE53E6"/>
    <w:rsid w:val="00BE6361"/>
    <w:rsid w:val="00BE639C"/>
    <w:rsid w:val="00BE6907"/>
    <w:rsid w:val="00BE6B42"/>
    <w:rsid w:val="00BE7248"/>
    <w:rsid w:val="00BE731D"/>
    <w:rsid w:val="00BE7408"/>
    <w:rsid w:val="00BE7B5E"/>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9AE"/>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37"/>
    <w:rsid w:val="00C05D77"/>
    <w:rsid w:val="00C05E32"/>
    <w:rsid w:val="00C061F3"/>
    <w:rsid w:val="00C06796"/>
    <w:rsid w:val="00C067B4"/>
    <w:rsid w:val="00C06A86"/>
    <w:rsid w:val="00C06DF8"/>
    <w:rsid w:val="00C071F7"/>
    <w:rsid w:val="00C0728A"/>
    <w:rsid w:val="00C072E8"/>
    <w:rsid w:val="00C075EA"/>
    <w:rsid w:val="00C0787B"/>
    <w:rsid w:val="00C07CD1"/>
    <w:rsid w:val="00C108B1"/>
    <w:rsid w:val="00C10ABD"/>
    <w:rsid w:val="00C10AF0"/>
    <w:rsid w:val="00C10C51"/>
    <w:rsid w:val="00C10E71"/>
    <w:rsid w:val="00C10F3F"/>
    <w:rsid w:val="00C1178E"/>
    <w:rsid w:val="00C117A6"/>
    <w:rsid w:val="00C11B59"/>
    <w:rsid w:val="00C11EA6"/>
    <w:rsid w:val="00C1268B"/>
    <w:rsid w:val="00C12D91"/>
    <w:rsid w:val="00C137E0"/>
    <w:rsid w:val="00C1430F"/>
    <w:rsid w:val="00C143A3"/>
    <w:rsid w:val="00C143B3"/>
    <w:rsid w:val="00C147F2"/>
    <w:rsid w:val="00C14B21"/>
    <w:rsid w:val="00C14CEC"/>
    <w:rsid w:val="00C1543F"/>
    <w:rsid w:val="00C154E6"/>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4EC5"/>
    <w:rsid w:val="00C251AD"/>
    <w:rsid w:val="00C251B2"/>
    <w:rsid w:val="00C25F1B"/>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BB8"/>
    <w:rsid w:val="00C40098"/>
    <w:rsid w:val="00C40406"/>
    <w:rsid w:val="00C40478"/>
    <w:rsid w:val="00C40510"/>
    <w:rsid w:val="00C405AD"/>
    <w:rsid w:val="00C409A3"/>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80"/>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4A"/>
    <w:rsid w:val="00C50CAC"/>
    <w:rsid w:val="00C50D3A"/>
    <w:rsid w:val="00C51078"/>
    <w:rsid w:val="00C512FA"/>
    <w:rsid w:val="00C51647"/>
    <w:rsid w:val="00C5199F"/>
    <w:rsid w:val="00C51AD9"/>
    <w:rsid w:val="00C51D07"/>
    <w:rsid w:val="00C51E65"/>
    <w:rsid w:val="00C51F4C"/>
    <w:rsid w:val="00C52ADD"/>
    <w:rsid w:val="00C52BA0"/>
    <w:rsid w:val="00C52D20"/>
    <w:rsid w:val="00C52D2B"/>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A6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9B6"/>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96"/>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C85"/>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308"/>
    <w:rsid w:val="00CA2961"/>
    <w:rsid w:val="00CA2AFC"/>
    <w:rsid w:val="00CA31E6"/>
    <w:rsid w:val="00CA3347"/>
    <w:rsid w:val="00CA34C0"/>
    <w:rsid w:val="00CA3692"/>
    <w:rsid w:val="00CA3726"/>
    <w:rsid w:val="00CA3919"/>
    <w:rsid w:val="00CA3954"/>
    <w:rsid w:val="00CA3D0C"/>
    <w:rsid w:val="00CA3DFB"/>
    <w:rsid w:val="00CA3E71"/>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0C"/>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DDE"/>
    <w:rsid w:val="00CC71F8"/>
    <w:rsid w:val="00CC76F1"/>
    <w:rsid w:val="00CC76F6"/>
    <w:rsid w:val="00CC7766"/>
    <w:rsid w:val="00CC77E6"/>
    <w:rsid w:val="00CC7B52"/>
    <w:rsid w:val="00CC7BF7"/>
    <w:rsid w:val="00CC7D69"/>
    <w:rsid w:val="00CD0192"/>
    <w:rsid w:val="00CD01FD"/>
    <w:rsid w:val="00CD0649"/>
    <w:rsid w:val="00CD0869"/>
    <w:rsid w:val="00CD0902"/>
    <w:rsid w:val="00CD0E94"/>
    <w:rsid w:val="00CD123D"/>
    <w:rsid w:val="00CD2157"/>
    <w:rsid w:val="00CD22BC"/>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3AF"/>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AAB"/>
    <w:rsid w:val="00CE7BB5"/>
    <w:rsid w:val="00CE7BC0"/>
    <w:rsid w:val="00CE7F57"/>
    <w:rsid w:val="00CE7F7D"/>
    <w:rsid w:val="00CF004C"/>
    <w:rsid w:val="00CF036E"/>
    <w:rsid w:val="00CF06C2"/>
    <w:rsid w:val="00CF0799"/>
    <w:rsid w:val="00CF0FC9"/>
    <w:rsid w:val="00CF100B"/>
    <w:rsid w:val="00CF14D6"/>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A01"/>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1C"/>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0FA"/>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0E14"/>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4DB"/>
    <w:rsid w:val="00D277CB"/>
    <w:rsid w:val="00D27CEE"/>
    <w:rsid w:val="00D30216"/>
    <w:rsid w:val="00D305DE"/>
    <w:rsid w:val="00D30BD0"/>
    <w:rsid w:val="00D31441"/>
    <w:rsid w:val="00D31582"/>
    <w:rsid w:val="00D3187F"/>
    <w:rsid w:val="00D31965"/>
    <w:rsid w:val="00D31CC0"/>
    <w:rsid w:val="00D3256E"/>
    <w:rsid w:val="00D32621"/>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708"/>
    <w:rsid w:val="00D37AA6"/>
    <w:rsid w:val="00D402FB"/>
    <w:rsid w:val="00D40389"/>
    <w:rsid w:val="00D40589"/>
    <w:rsid w:val="00D40774"/>
    <w:rsid w:val="00D4078C"/>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A"/>
    <w:rsid w:val="00D46B7C"/>
    <w:rsid w:val="00D46BB2"/>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68B"/>
    <w:rsid w:val="00D537C9"/>
    <w:rsid w:val="00D53B0C"/>
    <w:rsid w:val="00D54451"/>
    <w:rsid w:val="00D54570"/>
    <w:rsid w:val="00D5486B"/>
    <w:rsid w:val="00D548BF"/>
    <w:rsid w:val="00D54A28"/>
    <w:rsid w:val="00D54AD0"/>
    <w:rsid w:val="00D55E6F"/>
    <w:rsid w:val="00D563D7"/>
    <w:rsid w:val="00D56E05"/>
    <w:rsid w:val="00D56E6F"/>
    <w:rsid w:val="00D57213"/>
    <w:rsid w:val="00D5761D"/>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CE0"/>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82"/>
    <w:rsid w:val="00D71350"/>
    <w:rsid w:val="00D71AAD"/>
    <w:rsid w:val="00D7298D"/>
    <w:rsid w:val="00D732A9"/>
    <w:rsid w:val="00D733E5"/>
    <w:rsid w:val="00D736CA"/>
    <w:rsid w:val="00D738D6"/>
    <w:rsid w:val="00D73A37"/>
    <w:rsid w:val="00D73C76"/>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320"/>
    <w:rsid w:val="00D9354D"/>
    <w:rsid w:val="00D93616"/>
    <w:rsid w:val="00D93FEE"/>
    <w:rsid w:val="00D94370"/>
    <w:rsid w:val="00D946FA"/>
    <w:rsid w:val="00D94B4E"/>
    <w:rsid w:val="00D94D79"/>
    <w:rsid w:val="00D9510C"/>
    <w:rsid w:val="00D952A7"/>
    <w:rsid w:val="00D9540C"/>
    <w:rsid w:val="00D95962"/>
    <w:rsid w:val="00D95A5F"/>
    <w:rsid w:val="00D95D3A"/>
    <w:rsid w:val="00D95F10"/>
    <w:rsid w:val="00D95F9D"/>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239"/>
    <w:rsid w:val="00DA3B12"/>
    <w:rsid w:val="00DA3B83"/>
    <w:rsid w:val="00DA3D2E"/>
    <w:rsid w:val="00DA441C"/>
    <w:rsid w:val="00DA455C"/>
    <w:rsid w:val="00DA46AC"/>
    <w:rsid w:val="00DA4B9A"/>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7E5"/>
    <w:rsid w:val="00DB59F1"/>
    <w:rsid w:val="00DB5CBE"/>
    <w:rsid w:val="00DB5E9A"/>
    <w:rsid w:val="00DB6133"/>
    <w:rsid w:val="00DB6990"/>
    <w:rsid w:val="00DB6D3C"/>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0F8D"/>
    <w:rsid w:val="00DD1632"/>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773"/>
    <w:rsid w:val="00DD7F45"/>
    <w:rsid w:val="00DD7F80"/>
    <w:rsid w:val="00DE0DC2"/>
    <w:rsid w:val="00DE0F4E"/>
    <w:rsid w:val="00DE12ED"/>
    <w:rsid w:val="00DE172B"/>
    <w:rsid w:val="00DE1C5A"/>
    <w:rsid w:val="00DE1D16"/>
    <w:rsid w:val="00DE2343"/>
    <w:rsid w:val="00DE269E"/>
    <w:rsid w:val="00DE2B35"/>
    <w:rsid w:val="00DE2B68"/>
    <w:rsid w:val="00DE31E6"/>
    <w:rsid w:val="00DE323F"/>
    <w:rsid w:val="00DE34CF"/>
    <w:rsid w:val="00DE3824"/>
    <w:rsid w:val="00DE3BBB"/>
    <w:rsid w:val="00DE3C49"/>
    <w:rsid w:val="00DE3FE1"/>
    <w:rsid w:val="00DE4160"/>
    <w:rsid w:val="00DE4182"/>
    <w:rsid w:val="00DE4E4B"/>
    <w:rsid w:val="00DE53F0"/>
    <w:rsid w:val="00DE53FB"/>
    <w:rsid w:val="00DE56E9"/>
    <w:rsid w:val="00DE577F"/>
    <w:rsid w:val="00DE5C3C"/>
    <w:rsid w:val="00DE5D29"/>
    <w:rsid w:val="00DE67D1"/>
    <w:rsid w:val="00DE69DA"/>
    <w:rsid w:val="00DE6D01"/>
    <w:rsid w:val="00DE7180"/>
    <w:rsid w:val="00DE72F1"/>
    <w:rsid w:val="00DE73D4"/>
    <w:rsid w:val="00DE7A03"/>
    <w:rsid w:val="00DE7B28"/>
    <w:rsid w:val="00DF0252"/>
    <w:rsid w:val="00DF0330"/>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2F9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028"/>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7D"/>
    <w:rsid w:val="00E222F3"/>
    <w:rsid w:val="00E2239B"/>
    <w:rsid w:val="00E226F5"/>
    <w:rsid w:val="00E229E4"/>
    <w:rsid w:val="00E22AA5"/>
    <w:rsid w:val="00E22D57"/>
    <w:rsid w:val="00E22EFE"/>
    <w:rsid w:val="00E23297"/>
    <w:rsid w:val="00E232FF"/>
    <w:rsid w:val="00E23515"/>
    <w:rsid w:val="00E23D49"/>
    <w:rsid w:val="00E24011"/>
    <w:rsid w:val="00E24414"/>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BF4"/>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AD2"/>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42"/>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2284"/>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0F6"/>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EB"/>
    <w:rsid w:val="00E84A95"/>
    <w:rsid w:val="00E84D90"/>
    <w:rsid w:val="00E8528E"/>
    <w:rsid w:val="00E85499"/>
    <w:rsid w:val="00E85FFC"/>
    <w:rsid w:val="00E86377"/>
    <w:rsid w:val="00E8641B"/>
    <w:rsid w:val="00E86E87"/>
    <w:rsid w:val="00E872A6"/>
    <w:rsid w:val="00E876A8"/>
    <w:rsid w:val="00E87875"/>
    <w:rsid w:val="00E9004C"/>
    <w:rsid w:val="00E90960"/>
    <w:rsid w:val="00E90EE1"/>
    <w:rsid w:val="00E9108E"/>
    <w:rsid w:val="00E91134"/>
    <w:rsid w:val="00E9141D"/>
    <w:rsid w:val="00E91626"/>
    <w:rsid w:val="00E91A71"/>
    <w:rsid w:val="00E92222"/>
    <w:rsid w:val="00E9232A"/>
    <w:rsid w:val="00E92404"/>
    <w:rsid w:val="00E928AF"/>
    <w:rsid w:val="00E92B30"/>
    <w:rsid w:val="00E92CAE"/>
    <w:rsid w:val="00E92CD1"/>
    <w:rsid w:val="00E9394F"/>
    <w:rsid w:val="00E93B5D"/>
    <w:rsid w:val="00E93C95"/>
    <w:rsid w:val="00E93EEB"/>
    <w:rsid w:val="00E94950"/>
    <w:rsid w:val="00E94CEB"/>
    <w:rsid w:val="00E94E40"/>
    <w:rsid w:val="00E95180"/>
    <w:rsid w:val="00E951C4"/>
    <w:rsid w:val="00E9526F"/>
    <w:rsid w:val="00E958FB"/>
    <w:rsid w:val="00E95D65"/>
    <w:rsid w:val="00E95EA0"/>
    <w:rsid w:val="00E9619D"/>
    <w:rsid w:val="00E96620"/>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DB2"/>
    <w:rsid w:val="00EA3036"/>
    <w:rsid w:val="00EA41F9"/>
    <w:rsid w:val="00EA4789"/>
    <w:rsid w:val="00EA4B01"/>
    <w:rsid w:val="00EA4B06"/>
    <w:rsid w:val="00EA4DAF"/>
    <w:rsid w:val="00EA4E51"/>
    <w:rsid w:val="00EA4FCE"/>
    <w:rsid w:val="00EA6AE2"/>
    <w:rsid w:val="00EA6DE4"/>
    <w:rsid w:val="00EA7337"/>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1D7"/>
    <w:rsid w:val="00EB5475"/>
    <w:rsid w:val="00EB56D0"/>
    <w:rsid w:val="00EB57A4"/>
    <w:rsid w:val="00EB5F3A"/>
    <w:rsid w:val="00EB5FA1"/>
    <w:rsid w:val="00EB61F4"/>
    <w:rsid w:val="00EB631D"/>
    <w:rsid w:val="00EB64F8"/>
    <w:rsid w:val="00EB662E"/>
    <w:rsid w:val="00EB6A2A"/>
    <w:rsid w:val="00EB6D84"/>
    <w:rsid w:val="00EB6EAA"/>
    <w:rsid w:val="00EB6F77"/>
    <w:rsid w:val="00EB7062"/>
    <w:rsid w:val="00EB74E6"/>
    <w:rsid w:val="00EB757A"/>
    <w:rsid w:val="00EB77E3"/>
    <w:rsid w:val="00EB7C97"/>
    <w:rsid w:val="00EB7EF7"/>
    <w:rsid w:val="00EC002C"/>
    <w:rsid w:val="00EC00D3"/>
    <w:rsid w:val="00EC01A8"/>
    <w:rsid w:val="00EC0414"/>
    <w:rsid w:val="00EC044A"/>
    <w:rsid w:val="00EC0773"/>
    <w:rsid w:val="00EC0EFF"/>
    <w:rsid w:val="00EC1562"/>
    <w:rsid w:val="00EC172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6C"/>
    <w:rsid w:val="00ED01BD"/>
    <w:rsid w:val="00ED0236"/>
    <w:rsid w:val="00ED0CBC"/>
    <w:rsid w:val="00ED0E22"/>
    <w:rsid w:val="00ED0EDF"/>
    <w:rsid w:val="00ED1110"/>
    <w:rsid w:val="00ED1351"/>
    <w:rsid w:val="00ED1EB4"/>
    <w:rsid w:val="00ED206C"/>
    <w:rsid w:val="00ED21E7"/>
    <w:rsid w:val="00ED22FD"/>
    <w:rsid w:val="00ED22FE"/>
    <w:rsid w:val="00ED2335"/>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4F2"/>
    <w:rsid w:val="00ED7685"/>
    <w:rsid w:val="00ED7882"/>
    <w:rsid w:val="00ED79D7"/>
    <w:rsid w:val="00ED7D58"/>
    <w:rsid w:val="00ED7DF7"/>
    <w:rsid w:val="00EE05BB"/>
    <w:rsid w:val="00EE08AB"/>
    <w:rsid w:val="00EE0C60"/>
    <w:rsid w:val="00EE0D2F"/>
    <w:rsid w:val="00EE17FD"/>
    <w:rsid w:val="00EE1909"/>
    <w:rsid w:val="00EE1A63"/>
    <w:rsid w:val="00EE1C5F"/>
    <w:rsid w:val="00EE2008"/>
    <w:rsid w:val="00EE2019"/>
    <w:rsid w:val="00EE238F"/>
    <w:rsid w:val="00EE26D2"/>
    <w:rsid w:val="00EE2F25"/>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2F6"/>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ECA"/>
    <w:rsid w:val="00EF464A"/>
    <w:rsid w:val="00EF493A"/>
    <w:rsid w:val="00EF4CBB"/>
    <w:rsid w:val="00EF5305"/>
    <w:rsid w:val="00EF57E3"/>
    <w:rsid w:val="00EF5D0B"/>
    <w:rsid w:val="00EF5D18"/>
    <w:rsid w:val="00EF5D40"/>
    <w:rsid w:val="00EF65E9"/>
    <w:rsid w:val="00EF6711"/>
    <w:rsid w:val="00EF6CB8"/>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6C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1839"/>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7B9"/>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142"/>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2C5"/>
    <w:rsid w:val="00F3632C"/>
    <w:rsid w:val="00F36A7B"/>
    <w:rsid w:val="00F36B24"/>
    <w:rsid w:val="00F36BF1"/>
    <w:rsid w:val="00F371AF"/>
    <w:rsid w:val="00F37750"/>
    <w:rsid w:val="00F3784D"/>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7A"/>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CF"/>
    <w:rsid w:val="00F57A7C"/>
    <w:rsid w:val="00F57B37"/>
    <w:rsid w:val="00F57B86"/>
    <w:rsid w:val="00F57D29"/>
    <w:rsid w:val="00F611F5"/>
    <w:rsid w:val="00F61411"/>
    <w:rsid w:val="00F61770"/>
    <w:rsid w:val="00F619AD"/>
    <w:rsid w:val="00F619D2"/>
    <w:rsid w:val="00F61C91"/>
    <w:rsid w:val="00F61F2B"/>
    <w:rsid w:val="00F62154"/>
    <w:rsid w:val="00F6221C"/>
    <w:rsid w:val="00F62292"/>
    <w:rsid w:val="00F62519"/>
    <w:rsid w:val="00F62A70"/>
    <w:rsid w:val="00F634E0"/>
    <w:rsid w:val="00F63C93"/>
    <w:rsid w:val="00F63E53"/>
    <w:rsid w:val="00F63F10"/>
    <w:rsid w:val="00F63FCA"/>
    <w:rsid w:val="00F64380"/>
    <w:rsid w:val="00F6475F"/>
    <w:rsid w:val="00F6481B"/>
    <w:rsid w:val="00F648D0"/>
    <w:rsid w:val="00F64AE2"/>
    <w:rsid w:val="00F64B0E"/>
    <w:rsid w:val="00F653B8"/>
    <w:rsid w:val="00F653C1"/>
    <w:rsid w:val="00F655DE"/>
    <w:rsid w:val="00F6573B"/>
    <w:rsid w:val="00F65741"/>
    <w:rsid w:val="00F65786"/>
    <w:rsid w:val="00F6578B"/>
    <w:rsid w:val="00F65B10"/>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C15"/>
    <w:rsid w:val="00F73D0E"/>
    <w:rsid w:val="00F73E99"/>
    <w:rsid w:val="00F74380"/>
    <w:rsid w:val="00F74923"/>
    <w:rsid w:val="00F74C76"/>
    <w:rsid w:val="00F74CC5"/>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26"/>
    <w:rsid w:val="00F86816"/>
    <w:rsid w:val="00F87268"/>
    <w:rsid w:val="00F87AE6"/>
    <w:rsid w:val="00F87BE6"/>
    <w:rsid w:val="00F87DA8"/>
    <w:rsid w:val="00F900CC"/>
    <w:rsid w:val="00F90182"/>
    <w:rsid w:val="00F903D8"/>
    <w:rsid w:val="00F909A1"/>
    <w:rsid w:val="00F909E4"/>
    <w:rsid w:val="00F90B93"/>
    <w:rsid w:val="00F90DBC"/>
    <w:rsid w:val="00F90E73"/>
    <w:rsid w:val="00F91076"/>
    <w:rsid w:val="00F911A1"/>
    <w:rsid w:val="00F913CE"/>
    <w:rsid w:val="00F915E8"/>
    <w:rsid w:val="00F9176D"/>
    <w:rsid w:val="00F9178A"/>
    <w:rsid w:val="00F92213"/>
    <w:rsid w:val="00F9279E"/>
    <w:rsid w:val="00F92A3B"/>
    <w:rsid w:val="00F93181"/>
    <w:rsid w:val="00F9395C"/>
    <w:rsid w:val="00F93DD5"/>
    <w:rsid w:val="00F94149"/>
    <w:rsid w:val="00F94192"/>
    <w:rsid w:val="00F9426C"/>
    <w:rsid w:val="00F944C0"/>
    <w:rsid w:val="00F946CB"/>
    <w:rsid w:val="00F948E6"/>
    <w:rsid w:val="00F94986"/>
    <w:rsid w:val="00F949E1"/>
    <w:rsid w:val="00F94B6D"/>
    <w:rsid w:val="00F94D2B"/>
    <w:rsid w:val="00F94F81"/>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750"/>
    <w:rsid w:val="00FA0C29"/>
    <w:rsid w:val="00FA0D15"/>
    <w:rsid w:val="00FA1266"/>
    <w:rsid w:val="00FA12D0"/>
    <w:rsid w:val="00FA1B7B"/>
    <w:rsid w:val="00FA1E41"/>
    <w:rsid w:val="00FA1E54"/>
    <w:rsid w:val="00FA2264"/>
    <w:rsid w:val="00FA248F"/>
    <w:rsid w:val="00FA2BD2"/>
    <w:rsid w:val="00FA2DC6"/>
    <w:rsid w:val="00FA2E59"/>
    <w:rsid w:val="00FA2F74"/>
    <w:rsid w:val="00FA3A05"/>
    <w:rsid w:val="00FA3CA1"/>
    <w:rsid w:val="00FA3FF9"/>
    <w:rsid w:val="00FA4595"/>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AF"/>
    <w:rsid w:val="00FC08AB"/>
    <w:rsid w:val="00FC0A4E"/>
    <w:rsid w:val="00FC0D52"/>
    <w:rsid w:val="00FC0E0C"/>
    <w:rsid w:val="00FC111A"/>
    <w:rsid w:val="00FC1143"/>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88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28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03E"/>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1BC"/>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848A2DD-08C4-400C-ABEF-7A0989B4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9A14DC"/>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qFormat/>
    <w:rsid w:val="002D30F8"/>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qFormat/>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qFormat/>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qFormat/>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qFormat/>
    <w:rsid w:val="002D30F8"/>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qForma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B5399E"/>
    <w:pPr>
      <w:spacing w:after="120"/>
    </w:pPr>
    <w:rPr>
      <w:rFonts w:ascii="Arial" w:eastAsia="Times New Roman" w:hAnsi="Arial"/>
      <w:lang w:val="en-GB" w:eastAsia="en-US"/>
    </w:rPr>
  </w:style>
  <w:style w:type="character" w:styleId="Hyperlink">
    <w:name w:val="Hyperlink"/>
    <w:rsid w:val="00B5399E"/>
    <w:rPr>
      <w:color w:val="0000FF"/>
      <w:u w:val="single"/>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F0FC9"/>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CRCoverPageZchn">
    <w:name w:val="CR Cover Page Zchn"/>
    <w:link w:val="CRCoverPage"/>
    <w:qFormat/>
    <w:locked/>
    <w:rsid w:val="00CF0FC9"/>
    <w:rPr>
      <w:rFonts w:ascii="Arial" w:eastAsia="Times New Roman" w:hAnsi="Arial"/>
      <w:lang w:val="en-GB" w:eastAsia="en-US"/>
    </w:rPr>
  </w:style>
  <w:style w:type="paragraph" w:customStyle="1" w:styleId="INDENT3">
    <w:name w:val="INDENT3"/>
    <w:basedOn w:val="Normal"/>
    <w:rsid w:val="00CF0FC9"/>
    <w:pPr>
      <w:overflowPunct/>
      <w:autoSpaceDE/>
      <w:autoSpaceDN/>
      <w:adjustRightInd/>
      <w:ind w:left="1701" w:hanging="567"/>
      <w:textAlignment w:val="auto"/>
    </w:pPr>
    <w:rPr>
      <w:lang w:eastAsia="en-US"/>
    </w:rPr>
  </w:style>
  <w:style w:type="character" w:styleId="Emphasis">
    <w:name w:val="Emphasis"/>
    <w:uiPriority w:val="20"/>
    <w:qFormat/>
    <w:rsid w:val="008D2E0E"/>
    <w:rPr>
      <w:i/>
      <w:iCs/>
    </w:rPr>
  </w:style>
  <w:style w:type="paragraph" w:styleId="NormalWeb">
    <w:name w:val="Normal (Web)"/>
    <w:basedOn w:val="Normal"/>
    <w:uiPriority w:val="99"/>
    <w:unhideWhenUsed/>
    <w:qFormat/>
    <w:rsid w:val="008D2E0E"/>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D2E0E"/>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D2E0E"/>
    <w:rPr>
      <w:rFonts w:eastAsiaTheme="minorEastAsia"/>
      <w:lang w:val="en-GB" w:eastAsia="en-US"/>
    </w:rPr>
  </w:style>
  <w:style w:type="paragraph" w:customStyle="1" w:styleId="LGTdoc1">
    <w:name w:val="LGTdoc_제목1"/>
    <w:basedOn w:val="Normal"/>
    <w:qFormat/>
    <w:rsid w:val="008D2E0E"/>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8D2E0E"/>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8D2E0E"/>
    <w:rPr>
      <w:rFonts w:ascii="Tahoma" w:eastAsiaTheme="minorEastAsi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B6D26"/>
    <w:rPr>
      <w:rFonts w:ascii="Calibri" w:eastAsiaTheme="minorHAnsi" w:hAnsi="Calibri" w:cs="Calibri"/>
      <w:sz w:val="22"/>
      <w:szCs w:val="22"/>
      <w:lang w:val="en-US" w:eastAsia="en-US"/>
    </w:rPr>
  </w:style>
  <w:style w:type="character" w:customStyle="1" w:styleId="TALChar">
    <w:name w:val="TAL Char"/>
    <w:qFormat/>
    <w:rsid w:val="009B6D26"/>
    <w:rPr>
      <w:rFonts w:ascii="Arial" w:hAnsi="Arial"/>
      <w:sz w:val="18"/>
      <w:lang w:val="en-GB" w:eastAsia="en-US"/>
    </w:rPr>
  </w:style>
  <w:style w:type="character" w:styleId="CommentReference">
    <w:name w:val="annotation reference"/>
    <w:basedOn w:val="DefaultParagraphFont"/>
    <w:uiPriority w:val="99"/>
    <w:qFormat/>
    <w:rsid w:val="009B6D26"/>
    <w:rPr>
      <w:sz w:val="16"/>
      <w:szCs w:val="16"/>
    </w:rPr>
  </w:style>
  <w:style w:type="paragraph" w:styleId="PlainText">
    <w:name w:val="Plain Text"/>
    <w:basedOn w:val="Normal"/>
    <w:link w:val="PlainTextChar"/>
    <w:qFormat/>
    <w:rsid w:val="00F167B9"/>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F167B9"/>
    <w:rPr>
      <w:rFonts w:ascii="Courier New" w:eastAsia="Yu Mincho" w:hAnsi="Courier New"/>
      <w:lang w:val="nb-NO" w:eastAsia="en-US"/>
    </w:rPr>
  </w:style>
  <w:style w:type="character" w:customStyle="1" w:styleId="cf01">
    <w:name w:val="cf01"/>
    <w:basedOn w:val="DefaultParagraphFont"/>
    <w:rsid w:val="00F167B9"/>
    <w:rPr>
      <w:rFonts w:ascii="Segoe UI" w:hAnsi="Segoe UI" w:cs="Segoe UI" w:hint="default"/>
      <w:sz w:val="18"/>
      <w:szCs w:val="18"/>
    </w:rPr>
  </w:style>
  <w:style w:type="character" w:customStyle="1" w:styleId="cf11">
    <w:name w:val="cf11"/>
    <w:basedOn w:val="DefaultParagraphFont"/>
    <w:rsid w:val="00F167B9"/>
    <w:rPr>
      <w:rFonts w:ascii="Segoe UI" w:hAnsi="Segoe UI" w:cs="Segoe UI" w:hint="default"/>
      <w:i/>
      <w:iCs/>
      <w:sz w:val="18"/>
      <w:szCs w:val="18"/>
    </w:rPr>
  </w:style>
  <w:style w:type="table" w:styleId="TableGrid">
    <w:name w:val="Table Grid"/>
    <w:basedOn w:val="TableNormal"/>
    <w:uiPriority w:val="39"/>
    <w:qFormat/>
    <w:rsid w:val="00B72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58650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825">
          <w:marLeft w:val="0"/>
          <w:marRight w:val="0"/>
          <w:marTop w:val="0"/>
          <w:marBottom w:val="0"/>
          <w:divBdr>
            <w:top w:val="none" w:sz="0" w:space="0" w:color="auto"/>
            <w:left w:val="none" w:sz="0" w:space="0" w:color="auto"/>
            <w:bottom w:val="none" w:sz="0" w:space="0" w:color="auto"/>
            <w:right w:val="none" w:sz="0" w:space="0" w:color="auto"/>
          </w:divBdr>
        </w:div>
      </w:divsChild>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5302336">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15323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1724812">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096611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0260218">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8938019">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611461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08051">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2477">
      <w:bodyDiv w:val="1"/>
      <w:marLeft w:val="0"/>
      <w:marRight w:val="0"/>
      <w:marTop w:val="0"/>
      <w:marBottom w:val="0"/>
      <w:divBdr>
        <w:top w:val="none" w:sz="0" w:space="0" w:color="auto"/>
        <w:left w:val="none" w:sz="0" w:space="0" w:color="auto"/>
        <w:bottom w:val="none" w:sz="0" w:space="0" w:color="auto"/>
        <w:right w:val="none" w:sz="0" w:space="0" w:color="auto"/>
      </w:divBdr>
      <w:divsChild>
        <w:div w:id="684936894">
          <w:marLeft w:val="0"/>
          <w:marRight w:val="0"/>
          <w:marTop w:val="0"/>
          <w:marBottom w:val="0"/>
          <w:divBdr>
            <w:top w:val="none" w:sz="0" w:space="0" w:color="auto"/>
            <w:left w:val="none" w:sz="0" w:space="0" w:color="auto"/>
            <w:bottom w:val="none" w:sz="0" w:space="0" w:color="auto"/>
            <w:right w:val="none" w:sz="0" w:space="0" w:color="auto"/>
          </w:divBdr>
        </w:div>
      </w:divsChild>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580123">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9086145">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5431441">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4213672">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B796DD2-282C-1846-A0D2-46D96A86B8A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19</Pages>
  <Words>5861</Words>
  <Characters>33414</Characters>
  <Application>Microsoft Office Word</Application>
  <DocSecurity>0</DocSecurity>
  <Lines>278</Lines>
  <Paragraphs>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35</cp:revision>
  <cp:lastPrinted>2017-05-08T10:55:00Z</cp:lastPrinted>
  <dcterms:created xsi:type="dcterms:W3CDTF">2023-09-27T19:09:00Z</dcterms:created>
  <dcterms:modified xsi:type="dcterms:W3CDTF">2023-09-28T23:38:00Z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